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37CD003" w:rsidR="00B13A22" w:rsidRPr="00B13A22" w:rsidRDefault="00B13A22" w:rsidP="00AD4C5D">
      <w:pPr>
        <w:spacing w:after="60"/>
        <w:rPr>
          <w:rFonts w:ascii="Arial" w:hAnsi="Arial" w:cs="Arial"/>
          <w:b/>
          <w:noProof/>
          <w:sz w:val="24"/>
          <w:szCs w:val="24"/>
        </w:rPr>
      </w:pPr>
      <w:r w:rsidRPr="00B13A22">
        <w:rPr>
          <w:rFonts w:ascii="Arial" w:hAnsi="Arial" w:cs="Arial"/>
          <w:b/>
          <w:noProof/>
          <w:sz w:val="24"/>
          <w:szCs w:val="24"/>
        </w:rPr>
        <w:t>3GPP TSG-RAN WG4 Meeting # 110</w:t>
      </w:r>
      <w:r w:rsidR="001F02C6">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8B2C38" w:rsidRPr="008B2C38">
        <w:rPr>
          <w:rFonts w:ascii="Arial" w:hAnsi="Arial" w:cs="Arial"/>
          <w:b/>
          <w:noProof/>
          <w:sz w:val="24"/>
          <w:szCs w:val="24"/>
        </w:rPr>
        <w:t>R4-240504</w:t>
      </w:r>
      <w:r w:rsidR="008B2C38">
        <w:rPr>
          <w:rFonts w:ascii="Arial" w:hAnsi="Arial" w:cs="Arial"/>
          <w:b/>
          <w:noProof/>
          <w:sz w:val="24"/>
          <w:szCs w:val="24"/>
        </w:rPr>
        <w:t>4</w:t>
      </w:r>
    </w:p>
    <w:p w14:paraId="04EB5827" w14:textId="1D0E7960" w:rsidR="00B13A22" w:rsidRDefault="001F02C6" w:rsidP="00B13A22">
      <w:pPr>
        <w:spacing w:after="60"/>
        <w:ind w:left="1985" w:hanging="1985"/>
        <w:rPr>
          <w:rFonts w:ascii="Arial" w:hAnsi="Arial" w:cs="Arial"/>
          <w:b/>
          <w:noProof/>
          <w:sz w:val="24"/>
          <w:szCs w:val="24"/>
        </w:rPr>
      </w:pPr>
      <w:r>
        <w:rPr>
          <w:rFonts w:ascii="Arial" w:hAnsi="Arial" w:cs="Arial"/>
          <w:b/>
          <w:noProof/>
          <w:sz w:val="24"/>
          <w:szCs w:val="24"/>
        </w:rPr>
        <w:t>China</w:t>
      </w:r>
      <w:r w:rsidR="00B13A22" w:rsidRPr="00B13A22">
        <w:rPr>
          <w:rFonts w:ascii="Arial" w:hAnsi="Arial" w:cs="Arial"/>
          <w:b/>
          <w:noProof/>
          <w:sz w:val="24"/>
          <w:szCs w:val="24"/>
        </w:rPr>
        <w:t xml:space="preserve">, </w:t>
      </w:r>
      <w:r w:rsidRPr="001F02C6">
        <w:rPr>
          <w:rFonts w:ascii="Arial" w:hAnsi="Arial" w:cs="Arial"/>
          <w:b/>
          <w:noProof/>
          <w:sz w:val="24"/>
          <w:szCs w:val="24"/>
        </w:rPr>
        <w:t>Changsha</w:t>
      </w:r>
      <w:r w:rsidR="00B13A22" w:rsidRPr="00B13A22">
        <w:rPr>
          <w:rFonts w:ascii="Arial" w:hAnsi="Arial" w:cs="Arial"/>
          <w:b/>
          <w:noProof/>
          <w:sz w:val="24"/>
          <w:szCs w:val="24"/>
        </w:rPr>
        <w:t xml:space="preserve">,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15</w:t>
      </w:r>
      <w:r w:rsidR="00B13A22" w:rsidRPr="00B13A22">
        <w:rPr>
          <w:rFonts w:ascii="Arial" w:hAnsi="Arial" w:cs="Arial"/>
          <w:b/>
          <w:noProof/>
          <w:sz w:val="24"/>
          <w:szCs w:val="24"/>
        </w:rPr>
        <w:t xml:space="preserve"> –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19</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3E67E3DD"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w:t>
      </w:r>
      <w:r w:rsidR="00AD4C5D">
        <w:rPr>
          <w:rFonts w:ascii="Arial" w:hAnsi="Arial" w:cs="Arial"/>
          <w:b/>
          <w:sz w:val="22"/>
          <w:szCs w:val="22"/>
        </w:rPr>
        <w:t>78</w:t>
      </w:r>
      <w:r w:rsidR="004D0338">
        <w:rPr>
          <w:rFonts w:ascii="Arial" w:hAnsi="Arial" w:cs="Arial"/>
          <w:b/>
          <w:sz w:val="22"/>
          <w:szCs w:val="22"/>
        </w:rPr>
        <w:t>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4F92B422"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B2C38">
        <w:rPr>
          <w:rFonts w:ascii="Arial" w:hAnsi="Arial" w:cs="Arial"/>
          <w:b/>
          <w:sz w:val="22"/>
          <w:szCs w:val="22"/>
        </w:rPr>
        <w:t>5.6.2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7D7E16D"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w:t>
      </w:r>
      <w:r w:rsidR="00AD4C5D">
        <w:t>78</w:t>
      </w:r>
      <w:r w:rsidR="004D0338">
        <w:t>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p>
    <w:p w14:paraId="6630AD3C" w14:textId="228896CA" w:rsidR="00FF756E" w:rsidRDefault="00B12FA1" w:rsidP="00965C6C">
      <w:pPr>
        <w:rPr>
          <w:color w:val="0070C0"/>
        </w:rPr>
      </w:pPr>
      <w:r w:rsidRPr="00D73233">
        <w:rPr>
          <w:color w:val="0070C0"/>
        </w:rPr>
        <w:t>************************************* Start of TP*****************************************</w:t>
      </w:r>
    </w:p>
    <w:p w14:paraId="502E0562" w14:textId="77777777" w:rsidR="00DB20B2" w:rsidRDefault="00DB20B2" w:rsidP="00DB20B2">
      <w:pPr>
        <w:pStyle w:val="Heading2"/>
        <w:rPr>
          <w:ins w:id="0" w:author="Damodar Lepski (Nokia)" w:date="2024-04-02T13:16:00Z"/>
        </w:rPr>
      </w:pPr>
      <w:ins w:id="1" w:author="Damodar Lepski (Nokia)" w:date="2024-04-02T13:16: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w:t>
        </w:r>
        <w:r>
          <w:rPr>
            <w:rFonts w:eastAsia="SimSun"/>
            <w:lang w:eastAsia="zh-CN"/>
          </w:rPr>
          <w:t>78</w:t>
        </w:r>
        <w:r w:rsidRPr="002664D2">
          <w:rPr>
            <w:rFonts w:eastAsia="SimSun"/>
            <w:lang w:eastAsia="zh-CN"/>
          </w:rPr>
          <w:t>-n</w:t>
        </w:r>
        <w:r>
          <w:rPr>
            <w:rFonts w:eastAsia="SimSun"/>
            <w:lang w:eastAsia="zh-CN"/>
          </w:rPr>
          <w:t>105</w:t>
        </w:r>
      </w:ins>
    </w:p>
    <w:p w14:paraId="10916097" w14:textId="77777777" w:rsidR="00DB20B2" w:rsidRPr="009A06FC" w:rsidRDefault="00DB20B2" w:rsidP="00DB20B2">
      <w:pPr>
        <w:pStyle w:val="Heading3"/>
        <w:rPr>
          <w:ins w:id="2" w:author="Damodar Lepski (Nokia)" w:date="2024-04-02T13:16:00Z"/>
          <w:lang w:eastAsia="ko-KR"/>
        </w:rPr>
      </w:pPr>
      <w:ins w:id="3" w:author="Damodar Lepski (Nokia)" w:date="2024-04-02T13:16:00Z">
        <w:r>
          <w:t>6.x.1</w:t>
        </w:r>
        <w:r>
          <w:tab/>
        </w:r>
        <w:r w:rsidRPr="009A06FC">
          <w:rPr>
            <w:lang w:eastAsia="ko-KR"/>
          </w:rPr>
          <w:t>Operating bands for DC</w:t>
        </w:r>
      </w:ins>
    </w:p>
    <w:p w14:paraId="3433281E" w14:textId="77777777" w:rsidR="00DB20B2" w:rsidRPr="00976106" w:rsidRDefault="00DB20B2" w:rsidP="00DB20B2">
      <w:pPr>
        <w:pStyle w:val="TH"/>
        <w:rPr>
          <w:ins w:id="4" w:author="Damodar Lepski (Nokia)" w:date="2024-04-02T13:16:00Z"/>
          <w:color w:val="000000" w:themeColor="text1"/>
        </w:rPr>
      </w:pPr>
      <w:ins w:id="5" w:author="Damodar Lepski (Nokia)" w:date="2024-04-02T13:16: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DB20B2" w:rsidRPr="00976106" w14:paraId="6BCE98E9" w14:textId="77777777" w:rsidTr="00090A39">
        <w:trPr>
          <w:trHeight w:val="198"/>
          <w:jc w:val="center"/>
          <w:ins w:id="6" w:author="Damodar Lepski (Nokia)" w:date="2024-04-02T13:16:00Z"/>
        </w:trPr>
        <w:tc>
          <w:tcPr>
            <w:tcW w:w="1411" w:type="dxa"/>
            <w:vMerge w:val="restart"/>
            <w:vAlign w:val="center"/>
          </w:tcPr>
          <w:p w14:paraId="2996E7A2" w14:textId="77777777" w:rsidR="00DB20B2" w:rsidRPr="00976106" w:rsidRDefault="00DB20B2" w:rsidP="00090A39">
            <w:pPr>
              <w:pStyle w:val="TAH"/>
              <w:rPr>
                <w:ins w:id="7" w:author="Damodar Lepski (Nokia)" w:date="2024-04-02T13:16:00Z"/>
                <w:color w:val="000000" w:themeColor="text1"/>
              </w:rPr>
            </w:pPr>
            <w:ins w:id="8" w:author="Damodar Lepski (Nokia)" w:date="2024-04-02T13:16: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1D40F870" w14:textId="77777777" w:rsidR="00DB20B2" w:rsidRPr="00976106" w:rsidRDefault="00DB20B2" w:rsidP="00090A39">
            <w:pPr>
              <w:pStyle w:val="TAH"/>
              <w:rPr>
                <w:ins w:id="9" w:author="Damodar Lepski (Nokia)" w:date="2024-04-02T13:16:00Z"/>
                <w:color w:val="000000" w:themeColor="text1"/>
              </w:rPr>
            </w:pPr>
            <w:ins w:id="10" w:author="Damodar Lepski (Nokia)" w:date="2024-04-02T13:16:00Z">
              <w:r w:rsidRPr="00976106">
                <w:rPr>
                  <w:color w:val="000000" w:themeColor="text1"/>
                </w:rPr>
                <w:t>E-UTRA and NR DC Band</w:t>
              </w:r>
            </w:ins>
          </w:p>
        </w:tc>
        <w:tc>
          <w:tcPr>
            <w:tcW w:w="2709" w:type="dxa"/>
            <w:gridSpan w:val="3"/>
            <w:vAlign w:val="center"/>
          </w:tcPr>
          <w:p w14:paraId="60879835" w14:textId="77777777" w:rsidR="00DB20B2" w:rsidRPr="00976106" w:rsidRDefault="00DB20B2" w:rsidP="00090A39">
            <w:pPr>
              <w:pStyle w:val="TAH"/>
              <w:rPr>
                <w:ins w:id="11" w:author="Damodar Lepski (Nokia)" w:date="2024-04-02T13:16:00Z"/>
                <w:color w:val="000000" w:themeColor="text1"/>
              </w:rPr>
            </w:pPr>
            <w:ins w:id="12" w:author="Damodar Lepski (Nokia)" w:date="2024-04-02T13:16:00Z">
              <w:r w:rsidRPr="00976106">
                <w:rPr>
                  <w:color w:val="000000" w:themeColor="text1"/>
                </w:rPr>
                <w:t>Uplink (UL) band</w:t>
              </w:r>
            </w:ins>
          </w:p>
        </w:tc>
        <w:tc>
          <w:tcPr>
            <w:tcW w:w="2826" w:type="dxa"/>
            <w:gridSpan w:val="3"/>
            <w:vAlign w:val="center"/>
          </w:tcPr>
          <w:p w14:paraId="4CE719F2" w14:textId="77777777" w:rsidR="00DB20B2" w:rsidRPr="00976106" w:rsidRDefault="00DB20B2" w:rsidP="00090A39">
            <w:pPr>
              <w:pStyle w:val="TAH"/>
              <w:rPr>
                <w:ins w:id="13" w:author="Damodar Lepski (Nokia)" w:date="2024-04-02T13:16:00Z"/>
                <w:color w:val="000000" w:themeColor="text1"/>
              </w:rPr>
            </w:pPr>
            <w:ins w:id="14" w:author="Damodar Lepski (Nokia)" w:date="2024-04-02T13:16:00Z">
              <w:r w:rsidRPr="00976106">
                <w:rPr>
                  <w:color w:val="000000" w:themeColor="text1"/>
                </w:rPr>
                <w:t>Downlink (DL) band</w:t>
              </w:r>
            </w:ins>
          </w:p>
        </w:tc>
        <w:tc>
          <w:tcPr>
            <w:tcW w:w="1218" w:type="dxa"/>
            <w:vMerge w:val="restart"/>
            <w:vAlign w:val="center"/>
          </w:tcPr>
          <w:p w14:paraId="58DB39F2" w14:textId="77777777" w:rsidR="00DB20B2" w:rsidRPr="00976106" w:rsidRDefault="00DB20B2" w:rsidP="00090A39">
            <w:pPr>
              <w:keepNext/>
              <w:keepLines/>
              <w:jc w:val="center"/>
              <w:rPr>
                <w:ins w:id="15" w:author="Damodar Lepski (Nokia)" w:date="2024-04-02T13:16:00Z"/>
                <w:rFonts w:cs="Arial"/>
                <w:b/>
                <w:color w:val="000000" w:themeColor="text1"/>
                <w:sz w:val="18"/>
                <w:szCs w:val="18"/>
              </w:rPr>
            </w:pPr>
            <w:ins w:id="16" w:author="Damodar Lepski (Nokia)" w:date="2024-04-02T13:16:00Z">
              <w:r w:rsidRPr="00976106">
                <w:rPr>
                  <w:rFonts w:cs="Arial"/>
                  <w:b/>
                  <w:color w:val="000000" w:themeColor="text1"/>
                  <w:sz w:val="18"/>
                  <w:szCs w:val="18"/>
                </w:rPr>
                <w:t>Duplex</w:t>
              </w:r>
            </w:ins>
          </w:p>
          <w:p w14:paraId="6D4ADB5E" w14:textId="77777777" w:rsidR="00DB20B2" w:rsidRPr="00976106" w:rsidRDefault="00DB20B2" w:rsidP="00090A39">
            <w:pPr>
              <w:pStyle w:val="TAH"/>
              <w:rPr>
                <w:ins w:id="17" w:author="Damodar Lepski (Nokia)" w:date="2024-04-02T13:16:00Z"/>
                <w:color w:val="000000" w:themeColor="text1"/>
              </w:rPr>
            </w:pPr>
            <w:ins w:id="18" w:author="Damodar Lepski (Nokia)" w:date="2024-04-02T13:16:00Z">
              <w:r w:rsidRPr="00976106">
                <w:rPr>
                  <w:color w:val="000000" w:themeColor="text1"/>
                </w:rPr>
                <w:t>mode</w:t>
              </w:r>
            </w:ins>
          </w:p>
        </w:tc>
      </w:tr>
      <w:tr w:rsidR="00DB20B2" w:rsidRPr="00976106" w14:paraId="3BFB1EE0" w14:textId="77777777" w:rsidTr="00090A39">
        <w:trPr>
          <w:trHeight w:val="104"/>
          <w:jc w:val="center"/>
          <w:ins w:id="19" w:author="Damodar Lepski (Nokia)" w:date="2024-04-02T13:16:00Z"/>
        </w:trPr>
        <w:tc>
          <w:tcPr>
            <w:tcW w:w="1411" w:type="dxa"/>
            <w:vMerge/>
          </w:tcPr>
          <w:p w14:paraId="6FCD14E8" w14:textId="77777777" w:rsidR="00DB20B2" w:rsidRPr="00976106" w:rsidRDefault="00DB20B2" w:rsidP="00090A39">
            <w:pPr>
              <w:pStyle w:val="TAH"/>
              <w:rPr>
                <w:ins w:id="20" w:author="Damodar Lepski (Nokia)" w:date="2024-04-02T13:16:00Z"/>
                <w:color w:val="000000" w:themeColor="text1"/>
              </w:rPr>
            </w:pPr>
          </w:p>
        </w:tc>
        <w:tc>
          <w:tcPr>
            <w:tcW w:w="1178" w:type="dxa"/>
            <w:vMerge/>
          </w:tcPr>
          <w:p w14:paraId="29A808A3" w14:textId="77777777" w:rsidR="00DB20B2" w:rsidRPr="00976106" w:rsidRDefault="00DB20B2" w:rsidP="00090A39">
            <w:pPr>
              <w:pStyle w:val="TAH"/>
              <w:rPr>
                <w:ins w:id="21" w:author="Damodar Lepski (Nokia)" w:date="2024-04-02T13:16:00Z"/>
                <w:color w:val="000000" w:themeColor="text1"/>
              </w:rPr>
            </w:pPr>
          </w:p>
        </w:tc>
        <w:tc>
          <w:tcPr>
            <w:tcW w:w="2709" w:type="dxa"/>
            <w:gridSpan w:val="3"/>
            <w:vAlign w:val="center"/>
          </w:tcPr>
          <w:p w14:paraId="2E600E89" w14:textId="77777777" w:rsidR="00DB20B2" w:rsidRPr="00976106" w:rsidRDefault="00DB20B2" w:rsidP="00090A39">
            <w:pPr>
              <w:pStyle w:val="TAH"/>
              <w:rPr>
                <w:ins w:id="22" w:author="Damodar Lepski (Nokia)" w:date="2024-04-02T13:16:00Z"/>
                <w:color w:val="000000" w:themeColor="text1"/>
              </w:rPr>
            </w:pPr>
            <w:ins w:id="23" w:author="Damodar Lepski (Nokia)" w:date="2024-04-02T13:16:00Z">
              <w:r w:rsidRPr="00976106">
                <w:rPr>
                  <w:color w:val="000000" w:themeColor="text1"/>
                </w:rPr>
                <w:t>BS receive / UE transmit</w:t>
              </w:r>
            </w:ins>
          </w:p>
        </w:tc>
        <w:tc>
          <w:tcPr>
            <w:tcW w:w="2826" w:type="dxa"/>
            <w:gridSpan w:val="3"/>
          </w:tcPr>
          <w:p w14:paraId="361A75E3" w14:textId="77777777" w:rsidR="00DB20B2" w:rsidRPr="00976106" w:rsidRDefault="00DB20B2" w:rsidP="00090A39">
            <w:pPr>
              <w:pStyle w:val="TAH"/>
              <w:rPr>
                <w:ins w:id="24" w:author="Damodar Lepski (Nokia)" w:date="2024-04-02T13:16:00Z"/>
                <w:color w:val="000000" w:themeColor="text1"/>
              </w:rPr>
            </w:pPr>
            <w:ins w:id="25" w:author="Damodar Lepski (Nokia)" w:date="2024-04-02T13:16:00Z">
              <w:r w:rsidRPr="00976106">
                <w:rPr>
                  <w:color w:val="000000" w:themeColor="text1"/>
                </w:rPr>
                <w:t>BS transmit / UE receive</w:t>
              </w:r>
            </w:ins>
          </w:p>
        </w:tc>
        <w:tc>
          <w:tcPr>
            <w:tcW w:w="1218" w:type="dxa"/>
            <w:vMerge/>
            <w:vAlign w:val="center"/>
          </w:tcPr>
          <w:p w14:paraId="30295052" w14:textId="77777777" w:rsidR="00DB20B2" w:rsidRPr="00976106" w:rsidRDefault="00DB20B2" w:rsidP="00090A39">
            <w:pPr>
              <w:keepNext/>
              <w:keepLines/>
              <w:jc w:val="center"/>
              <w:rPr>
                <w:ins w:id="26" w:author="Damodar Lepski (Nokia)" w:date="2024-04-02T13:16:00Z"/>
                <w:rFonts w:cs="Arial"/>
                <w:b/>
                <w:color w:val="000000" w:themeColor="text1"/>
                <w:sz w:val="18"/>
                <w:szCs w:val="18"/>
              </w:rPr>
            </w:pPr>
          </w:p>
        </w:tc>
      </w:tr>
      <w:tr w:rsidR="00DB20B2" w:rsidRPr="00976106" w14:paraId="127EF830" w14:textId="77777777" w:rsidTr="00090A39">
        <w:trPr>
          <w:trHeight w:val="404"/>
          <w:jc w:val="center"/>
          <w:ins w:id="27" w:author="Damodar Lepski (Nokia)" w:date="2024-04-02T13:16:00Z"/>
        </w:trPr>
        <w:tc>
          <w:tcPr>
            <w:tcW w:w="1411" w:type="dxa"/>
            <w:vMerge/>
          </w:tcPr>
          <w:p w14:paraId="2BDC3CFC" w14:textId="77777777" w:rsidR="00DB20B2" w:rsidRPr="00976106" w:rsidRDefault="00DB20B2" w:rsidP="00090A39">
            <w:pPr>
              <w:pStyle w:val="TAH"/>
              <w:rPr>
                <w:ins w:id="28" w:author="Damodar Lepski (Nokia)" w:date="2024-04-02T13:16:00Z"/>
                <w:color w:val="000000" w:themeColor="text1"/>
              </w:rPr>
            </w:pPr>
          </w:p>
        </w:tc>
        <w:tc>
          <w:tcPr>
            <w:tcW w:w="1178" w:type="dxa"/>
            <w:vMerge/>
          </w:tcPr>
          <w:p w14:paraId="3B1C5F92" w14:textId="77777777" w:rsidR="00DB20B2" w:rsidRPr="00976106" w:rsidRDefault="00DB20B2" w:rsidP="00090A39">
            <w:pPr>
              <w:pStyle w:val="TAH"/>
              <w:rPr>
                <w:ins w:id="29" w:author="Damodar Lepski (Nokia)" w:date="2024-04-02T13:16:00Z"/>
                <w:color w:val="000000" w:themeColor="text1"/>
              </w:rPr>
            </w:pPr>
          </w:p>
        </w:tc>
        <w:tc>
          <w:tcPr>
            <w:tcW w:w="2709" w:type="dxa"/>
            <w:gridSpan w:val="3"/>
            <w:vAlign w:val="center"/>
          </w:tcPr>
          <w:p w14:paraId="4A8B3D94" w14:textId="77777777" w:rsidR="00DB20B2" w:rsidRPr="00976106" w:rsidRDefault="00DB20B2" w:rsidP="00090A39">
            <w:pPr>
              <w:pStyle w:val="TAH"/>
              <w:rPr>
                <w:ins w:id="30" w:author="Damodar Lepski (Nokia)" w:date="2024-04-02T13:16:00Z"/>
                <w:color w:val="000000" w:themeColor="text1"/>
              </w:rPr>
            </w:pPr>
            <w:ins w:id="31" w:author="Damodar Lepski (Nokia)" w:date="2024-04-02T13:16: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5AC632ED" w14:textId="77777777" w:rsidR="00DB20B2" w:rsidRPr="00976106" w:rsidRDefault="00DB20B2" w:rsidP="00090A39">
            <w:pPr>
              <w:pStyle w:val="TAH"/>
              <w:rPr>
                <w:ins w:id="32" w:author="Damodar Lepski (Nokia)" w:date="2024-04-02T13:16:00Z"/>
                <w:color w:val="000000" w:themeColor="text1"/>
              </w:rPr>
            </w:pPr>
            <w:ins w:id="33" w:author="Damodar Lepski (Nokia)" w:date="2024-04-02T13:16: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009C97FA" w14:textId="77777777" w:rsidR="00DB20B2" w:rsidRPr="00976106" w:rsidRDefault="00DB20B2" w:rsidP="00090A39">
            <w:pPr>
              <w:keepNext/>
              <w:keepLines/>
              <w:jc w:val="center"/>
              <w:rPr>
                <w:ins w:id="34" w:author="Damodar Lepski (Nokia)" w:date="2024-04-02T13:16:00Z"/>
                <w:rFonts w:cs="Arial"/>
                <w:b/>
                <w:color w:val="000000" w:themeColor="text1"/>
                <w:sz w:val="18"/>
                <w:szCs w:val="18"/>
              </w:rPr>
            </w:pPr>
          </w:p>
        </w:tc>
      </w:tr>
      <w:tr w:rsidR="00DB20B2" w:rsidRPr="00976106" w14:paraId="50D3B853" w14:textId="77777777" w:rsidTr="00090A39">
        <w:trPr>
          <w:trHeight w:val="179"/>
          <w:jc w:val="center"/>
          <w:ins w:id="35" w:author="Damodar Lepski (Nokia)" w:date="2024-04-02T13:16:00Z"/>
        </w:trPr>
        <w:tc>
          <w:tcPr>
            <w:tcW w:w="1411" w:type="dxa"/>
            <w:vMerge w:val="restart"/>
            <w:vAlign w:val="center"/>
          </w:tcPr>
          <w:p w14:paraId="2C03FCEA" w14:textId="77777777" w:rsidR="00DB20B2" w:rsidRPr="00976106" w:rsidRDefault="00DB20B2" w:rsidP="00090A39">
            <w:pPr>
              <w:pStyle w:val="TAC"/>
              <w:rPr>
                <w:ins w:id="36" w:author="Damodar Lepski (Nokia)" w:date="2024-04-02T13:16:00Z"/>
                <w:color w:val="000000" w:themeColor="text1"/>
              </w:rPr>
            </w:pPr>
            <w:ins w:id="37" w:author="Damodar Lepski (Nokia)" w:date="2024-04-02T13:16:00Z">
              <w:r w:rsidRPr="003B27EE">
                <w:rPr>
                  <w:color w:val="000000" w:themeColor="text1"/>
                </w:rPr>
                <w:t>DC_</w:t>
              </w:r>
              <w:r>
                <w:rPr>
                  <w:color w:val="000000" w:themeColor="text1"/>
                </w:rPr>
                <w:t>28</w:t>
              </w:r>
              <w:r w:rsidRPr="003B27EE">
                <w:rPr>
                  <w:color w:val="000000" w:themeColor="text1"/>
                </w:rPr>
                <w:t>_n</w:t>
              </w:r>
              <w:r>
                <w:rPr>
                  <w:color w:val="000000" w:themeColor="text1"/>
                </w:rPr>
                <w:t>78</w:t>
              </w:r>
              <w:r w:rsidRPr="003B27EE">
                <w:rPr>
                  <w:color w:val="000000" w:themeColor="text1"/>
                </w:rPr>
                <w:t>-n</w:t>
              </w:r>
              <w:r>
                <w:rPr>
                  <w:color w:val="000000" w:themeColor="text1"/>
                </w:rPr>
                <w:t>105</w:t>
              </w:r>
            </w:ins>
          </w:p>
        </w:tc>
        <w:tc>
          <w:tcPr>
            <w:tcW w:w="1178" w:type="dxa"/>
            <w:vAlign w:val="center"/>
          </w:tcPr>
          <w:p w14:paraId="300A7A2F" w14:textId="77777777" w:rsidR="00DB20B2" w:rsidRPr="00976106" w:rsidRDefault="00DB20B2" w:rsidP="00090A39">
            <w:pPr>
              <w:pStyle w:val="TAC"/>
              <w:rPr>
                <w:ins w:id="38" w:author="Damodar Lepski (Nokia)" w:date="2024-04-02T13:16:00Z"/>
                <w:color w:val="000000" w:themeColor="text1"/>
              </w:rPr>
            </w:pPr>
            <w:ins w:id="39" w:author="Damodar Lepski (Nokia)" w:date="2024-04-02T13:16:00Z">
              <w:r>
                <w:rPr>
                  <w:rFonts w:cs="Arial"/>
                  <w:color w:val="000000"/>
                  <w:szCs w:val="18"/>
                </w:rPr>
                <w:t>28</w:t>
              </w:r>
            </w:ins>
          </w:p>
        </w:tc>
        <w:tc>
          <w:tcPr>
            <w:tcW w:w="1200" w:type="dxa"/>
            <w:tcBorders>
              <w:right w:val="nil"/>
            </w:tcBorders>
            <w:vAlign w:val="center"/>
          </w:tcPr>
          <w:p w14:paraId="1CFE1EC0" w14:textId="77777777" w:rsidR="00DB20B2" w:rsidRPr="00976106" w:rsidRDefault="00DB20B2" w:rsidP="00090A39">
            <w:pPr>
              <w:pStyle w:val="TAC"/>
              <w:rPr>
                <w:ins w:id="40" w:author="Damodar Lepski (Nokia)" w:date="2024-04-02T13:16:00Z"/>
                <w:color w:val="000000" w:themeColor="text1"/>
              </w:rPr>
            </w:pPr>
            <w:ins w:id="41" w:author="Damodar Lepski (Nokia)" w:date="2024-04-02T13:16:00Z">
              <w:r>
                <w:rPr>
                  <w:rFonts w:cs="Arial"/>
                  <w:color w:val="000000"/>
                  <w:szCs w:val="18"/>
                </w:rPr>
                <w:t>703 MHz</w:t>
              </w:r>
            </w:ins>
          </w:p>
        </w:tc>
        <w:tc>
          <w:tcPr>
            <w:tcW w:w="260" w:type="dxa"/>
            <w:tcBorders>
              <w:left w:val="nil"/>
              <w:right w:val="nil"/>
            </w:tcBorders>
            <w:vAlign w:val="center"/>
          </w:tcPr>
          <w:p w14:paraId="5BEE7A63" w14:textId="77777777" w:rsidR="00DB20B2" w:rsidRPr="00976106" w:rsidRDefault="00DB20B2" w:rsidP="00090A39">
            <w:pPr>
              <w:pStyle w:val="TAC"/>
              <w:rPr>
                <w:ins w:id="42" w:author="Damodar Lepski (Nokia)" w:date="2024-04-02T13:16:00Z"/>
                <w:color w:val="000000" w:themeColor="text1"/>
              </w:rPr>
            </w:pPr>
            <w:ins w:id="43" w:author="Damodar Lepski (Nokia)" w:date="2024-04-02T13:16:00Z">
              <w:r>
                <w:rPr>
                  <w:rFonts w:cs="Arial"/>
                  <w:color w:val="000000"/>
                  <w:szCs w:val="18"/>
                </w:rPr>
                <w:t>–</w:t>
              </w:r>
            </w:ins>
          </w:p>
        </w:tc>
        <w:tc>
          <w:tcPr>
            <w:tcW w:w="1249" w:type="dxa"/>
            <w:tcBorders>
              <w:left w:val="nil"/>
            </w:tcBorders>
            <w:vAlign w:val="center"/>
          </w:tcPr>
          <w:p w14:paraId="66DA06DC" w14:textId="77777777" w:rsidR="00DB20B2" w:rsidRPr="00976106" w:rsidRDefault="00DB20B2" w:rsidP="00090A39">
            <w:pPr>
              <w:pStyle w:val="TAC"/>
              <w:rPr>
                <w:ins w:id="44" w:author="Damodar Lepski (Nokia)" w:date="2024-04-02T13:16:00Z"/>
                <w:color w:val="000000" w:themeColor="text1"/>
              </w:rPr>
            </w:pPr>
            <w:ins w:id="45" w:author="Damodar Lepski (Nokia)" w:date="2024-04-02T13:16:00Z">
              <w:r>
                <w:rPr>
                  <w:rFonts w:cs="Arial"/>
                  <w:color w:val="000000"/>
                  <w:szCs w:val="18"/>
                </w:rPr>
                <w:t>748 MHz</w:t>
              </w:r>
            </w:ins>
          </w:p>
        </w:tc>
        <w:tc>
          <w:tcPr>
            <w:tcW w:w="1254" w:type="dxa"/>
            <w:tcBorders>
              <w:right w:val="nil"/>
            </w:tcBorders>
            <w:vAlign w:val="center"/>
          </w:tcPr>
          <w:p w14:paraId="554614D1" w14:textId="77777777" w:rsidR="00DB20B2" w:rsidRPr="00976106" w:rsidRDefault="00DB20B2" w:rsidP="00090A39">
            <w:pPr>
              <w:pStyle w:val="TAC"/>
              <w:rPr>
                <w:ins w:id="46" w:author="Damodar Lepski (Nokia)" w:date="2024-04-02T13:16:00Z"/>
                <w:color w:val="000000" w:themeColor="text1"/>
              </w:rPr>
            </w:pPr>
            <w:ins w:id="47" w:author="Damodar Lepski (Nokia)" w:date="2024-04-02T13:16:00Z">
              <w:r>
                <w:rPr>
                  <w:rFonts w:cs="Arial"/>
                  <w:color w:val="000000"/>
                  <w:szCs w:val="18"/>
                </w:rPr>
                <w:t>758 MHz</w:t>
              </w:r>
            </w:ins>
          </w:p>
        </w:tc>
        <w:tc>
          <w:tcPr>
            <w:tcW w:w="313" w:type="dxa"/>
            <w:tcBorders>
              <w:left w:val="nil"/>
              <w:right w:val="nil"/>
            </w:tcBorders>
            <w:vAlign w:val="center"/>
          </w:tcPr>
          <w:p w14:paraId="7C99692B" w14:textId="77777777" w:rsidR="00DB20B2" w:rsidRPr="00976106" w:rsidRDefault="00DB20B2" w:rsidP="00090A39">
            <w:pPr>
              <w:pStyle w:val="TAC"/>
              <w:rPr>
                <w:ins w:id="48" w:author="Damodar Lepski (Nokia)" w:date="2024-04-02T13:16:00Z"/>
                <w:color w:val="000000" w:themeColor="text1"/>
              </w:rPr>
            </w:pPr>
            <w:ins w:id="49" w:author="Damodar Lepski (Nokia)" w:date="2024-04-02T13:16:00Z">
              <w:r>
                <w:rPr>
                  <w:rFonts w:cs="Arial"/>
                  <w:color w:val="000000"/>
                  <w:szCs w:val="18"/>
                </w:rPr>
                <w:t>–</w:t>
              </w:r>
            </w:ins>
          </w:p>
        </w:tc>
        <w:tc>
          <w:tcPr>
            <w:tcW w:w="1259" w:type="dxa"/>
            <w:tcBorders>
              <w:left w:val="nil"/>
            </w:tcBorders>
            <w:vAlign w:val="center"/>
          </w:tcPr>
          <w:p w14:paraId="24648F42" w14:textId="77777777" w:rsidR="00DB20B2" w:rsidRPr="00976106" w:rsidRDefault="00DB20B2" w:rsidP="00090A39">
            <w:pPr>
              <w:pStyle w:val="TAC"/>
              <w:rPr>
                <w:ins w:id="50" w:author="Damodar Lepski (Nokia)" w:date="2024-04-02T13:16:00Z"/>
                <w:color w:val="000000" w:themeColor="text1"/>
              </w:rPr>
            </w:pPr>
            <w:ins w:id="51" w:author="Damodar Lepski (Nokia)" w:date="2024-04-02T13:16:00Z">
              <w:r>
                <w:rPr>
                  <w:rFonts w:cs="Arial"/>
                  <w:color w:val="000000"/>
                  <w:szCs w:val="18"/>
                </w:rPr>
                <w:t>803 MHz</w:t>
              </w:r>
            </w:ins>
          </w:p>
        </w:tc>
        <w:tc>
          <w:tcPr>
            <w:tcW w:w="1218" w:type="dxa"/>
            <w:tcBorders>
              <w:left w:val="nil"/>
            </w:tcBorders>
            <w:vAlign w:val="center"/>
          </w:tcPr>
          <w:p w14:paraId="40D89B89" w14:textId="77777777" w:rsidR="00DB20B2" w:rsidRPr="00976106" w:rsidRDefault="00DB20B2" w:rsidP="00090A39">
            <w:pPr>
              <w:pStyle w:val="TAC"/>
              <w:rPr>
                <w:ins w:id="52" w:author="Damodar Lepski (Nokia)" w:date="2024-04-02T13:16:00Z"/>
                <w:color w:val="000000" w:themeColor="text1"/>
              </w:rPr>
            </w:pPr>
            <w:ins w:id="53" w:author="Damodar Lepski (Nokia)" w:date="2024-04-02T13:16:00Z">
              <w:r>
                <w:rPr>
                  <w:rFonts w:cs="Arial"/>
                  <w:color w:val="000000"/>
                  <w:szCs w:val="18"/>
                </w:rPr>
                <w:t>FDD</w:t>
              </w:r>
            </w:ins>
          </w:p>
        </w:tc>
      </w:tr>
      <w:tr w:rsidR="00DB20B2" w:rsidRPr="00976106" w14:paraId="211254DA" w14:textId="77777777" w:rsidTr="00090A39">
        <w:trPr>
          <w:trHeight w:val="224"/>
          <w:jc w:val="center"/>
          <w:ins w:id="54" w:author="Damodar Lepski (Nokia)" w:date="2024-04-02T13:16:00Z"/>
        </w:trPr>
        <w:tc>
          <w:tcPr>
            <w:tcW w:w="1411" w:type="dxa"/>
            <w:vMerge/>
            <w:vAlign w:val="center"/>
          </w:tcPr>
          <w:p w14:paraId="65533505" w14:textId="77777777" w:rsidR="00DB20B2" w:rsidRPr="00976106" w:rsidRDefault="00DB20B2" w:rsidP="00090A39">
            <w:pPr>
              <w:pStyle w:val="TAC"/>
              <w:rPr>
                <w:ins w:id="55" w:author="Damodar Lepski (Nokia)" w:date="2024-04-02T13:16:00Z"/>
                <w:color w:val="000000" w:themeColor="text1"/>
              </w:rPr>
            </w:pPr>
          </w:p>
        </w:tc>
        <w:tc>
          <w:tcPr>
            <w:tcW w:w="1178" w:type="dxa"/>
            <w:vAlign w:val="center"/>
          </w:tcPr>
          <w:p w14:paraId="4425FE19" w14:textId="77777777" w:rsidR="00DB20B2" w:rsidRDefault="00DB20B2" w:rsidP="00090A39">
            <w:pPr>
              <w:pStyle w:val="TAC"/>
              <w:rPr>
                <w:ins w:id="56" w:author="Damodar Lepski (Nokia)" w:date="2024-04-02T13:16:00Z"/>
                <w:rFonts w:cs="Arial"/>
                <w:color w:val="000000"/>
                <w:szCs w:val="18"/>
              </w:rPr>
            </w:pPr>
            <w:ins w:id="57" w:author="Damodar Lepski (Nokia)" w:date="2024-04-02T13:16:00Z">
              <w:r>
                <w:rPr>
                  <w:rFonts w:cs="Arial"/>
                  <w:color w:val="000000"/>
                  <w:szCs w:val="18"/>
                </w:rPr>
                <w:t>n78</w:t>
              </w:r>
            </w:ins>
          </w:p>
        </w:tc>
        <w:tc>
          <w:tcPr>
            <w:tcW w:w="1200" w:type="dxa"/>
            <w:tcBorders>
              <w:right w:val="nil"/>
            </w:tcBorders>
            <w:vAlign w:val="center"/>
          </w:tcPr>
          <w:p w14:paraId="0091D389" w14:textId="77777777" w:rsidR="00DB20B2" w:rsidRDefault="00DB20B2" w:rsidP="00090A39">
            <w:pPr>
              <w:pStyle w:val="TAC"/>
              <w:rPr>
                <w:ins w:id="58" w:author="Damodar Lepski (Nokia)" w:date="2024-04-02T13:16:00Z"/>
                <w:rFonts w:cs="Arial"/>
                <w:color w:val="000000"/>
                <w:szCs w:val="18"/>
              </w:rPr>
            </w:pPr>
            <w:ins w:id="59" w:author="Damodar Lepski (Nokia)" w:date="2024-04-02T13:16:00Z">
              <w:r>
                <w:rPr>
                  <w:rFonts w:cs="Arial"/>
                  <w:color w:val="000000"/>
                  <w:szCs w:val="18"/>
                </w:rPr>
                <w:t>3300 MHz</w:t>
              </w:r>
            </w:ins>
          </w:p>
        </w:tc>
        <w:tc>
          <w:tcPr>
            <w:tcW w:w="260" w:type="dxa"/>
            <w:tcBorders>
              <w:left w:val="nil"/>
              <w:right w:val="nil"/>
            </w:tcBorders>
            <w:vAlign w:val="center"/>
          </w:tcPr>
          <w:p w14:paraId="756CE910" w14:textId="77777777" w:rsidR="00DB20B2" w:rsidRDefault="00DB20B2" w:rsidP="00090A39">
            <w:pPr>
              <w:pStyle w:val="TAC"/>
              <w:rPr>
                <w:ins w:id="60" w:author="Damodar Lepski (Nokia)" w:date="2024-04-02T13:16:00Z"/>
                <w:rFonts w:cs="Arial"/>
                <w:color w:val="000000"/>
                <w:szCs w:val="18"/>
              </w:rPr>
            </w:pPr>
            <w:ins w:id="61" w:author="Damodar Lepski (Nokia)" w:date="2024-04-02T13:16:00Z">
              <w:r>
                <w:rPr>
                  <w:rFonts w:cs="Arial"/>
                  <w:color w:val="000000"/>
                  <w:szCs w:val="18"/>
                </w:rPr>
                <w:t>–</w:t>
              </w:r>
            </w:ins>
          </w:p>
        </w:tc>
        <w:tc>
          <w:tcPr>
            <w:tcW w:w="1249" w:type="dxa"/>
            <w:tcBorders>
              <w:left w:val="nil"/>
            </w:tcBorders>
            <w:vAlign w:val="center"/>
          </w:tcPr>
          <w:p w14:paraId="6E35F0CA" w14:textId="77777777" w:rsidR="00DB20B2" w:rsidRDefault="00DB20B2" w:rsidP="00090A39">
            <w:pPr>
              <w:pStyle w:val="TAC"/>
              <w:rPr>
                <w:ins w:id="62" w:author="Damodar Lepski (Nokia)" w:date="2024-04-02T13:16:00Z"/>
                <w:rFonts w:cs="Arial"/>
                <w:color w:val="000000"/>
                <w:szCs w:val="18"/>
              </w:rPr>
            </w:pPr>
            <w:ins w:id="63" w:author="Damodar Lepski (Nokia)" w:date="2024-04-02T13:16:00Z">
              <w:r>
                <w:rPr>
                  <w:rFonts w:cs="Arial"/>
                  <w:color w:val="000000"/>
                  <w:szCs w:val="18"/>
                </w:rPr>
                <w:t>3800 MHz</w:t>
              </w:r>
            </w:ins>
          </w:p>
        </w:tc>
        <w:tc>
          <w:tcPr>
            <w:tcW w:w="1254" w:type="dxa"/>
            <w:tcBorders>
              <w:right w:val="nil"/>
            </w:tcBorders>
            <w:vAlign w:val="center"/>
          </w:tcPr>
          <w:p w14:paraId="26636301" w14:textId="77777777" w:rsidR="00DB20B2" w:rsidRDefault="00DB20B2" w:rsidP="00090A39">
            <w:pPr>
              <w:pStyle w:val="TAC"/>
              <w:rPr>
                <w:ins w:id="64" w:author="Damodar Lepski (Nokia)" w:date="2024-04-02T13:16:00Z"/>
                <w:rFonts w:cs="Arial"/>
                <w:color w:val="000000"/>
                <w:szCs w:val="18"/>
              </w:rPr>
            </w:pPr>
            <w:ins w:id="65" w:author="Damodar Lepski (Nokia)" w:date="2024-04-02T13:16:00Z">
              <w:r>
                <w:rPr>
                  <w:rFonts w:cs="Arial"/>
                  <w:color w:val="000000"/>
                  <w:szCs w:val="18"/>
                </w:rPr>
                <w:t>3300 MHz</w:t>
              </w:r>
            </w:ins>
          </w:p>
        </w:tc>
        <w:tc>
          <w:tcPr>
            <w:tcW w:w="313" w:type="dxa"/>
            <w:tcBorders>
              <w:left w:val="nil"/>
              <w:right w:val="nil"/>
            </w:tcBorders>
            <w:vAlign w:val="center"/>
          </w:tcPr>
          <w:p w14:paraId="4DD9ED50" w14:textId="77777777" w:rsidR="00DB20B2" w:rsidRDefault="00DB20B2" w:rsidP="00090A39">
            <w:pPr>
              <w:pStyle w:val="TAC"/>
              <w:rPr>
                <w:ins w:id="66" w:author="Damodar Lepski (Nokia)" w:date="2024-04-02T13:16:00Z"/>
                <w:rFonts w:cs="Arial"/>
                <w:color w:val="000000"/>
                <w:szCs w:val="18"/>
              </w:rPr>
            </w:pPr>
            <w:ins w:id="67" w:author="Damodar Lepski (Nokia)" w:date="2024-04-02T13:16:00Z">
              <w:r>
                <w:rPr>
                  <w:rFonts w:cs="Arial"/>
                  <w:color w:val="000000"/>
                  <w:szCs w:val="18"/>
                </w:rPr>
                <w:t>–</w:t>
              </w:r>
            </w:ins>
          </w:p>
        </w:tc>
        <w:tc>
          <w:tcPr>
            <w:tcW w:w="1259" w:type="dxa"/>
            <w:tcBorders>
              <w:left w:val="nil"/>
            </w:tcBorders>
            <w:vAlign w:val="center"/>
          </w:tcPr>
          <w:p w14:paraId="3C71E8A2" w14:textId="77777777" w:rsidR="00DB20B2" w:rsidRDefault="00DB20B2" w:rsidP="00090A39">
            <w:pPr>
              <w:pStyle w:val="TAC"/>
              <w:rPr>
                <w:ins w:id="68" w:author="Damodar Lepski (Nokia)" w:date="2024-04-02T13:16:00Z"/>
                <w:rFonts w:cs="Arial"/>
                <w:color w:val="000000"/>
                <w:szCs w:val="18"/>
              </w:rPr>
            </w:pPr>
            <w:ins w:id="69" w:author="Damodar Lepski (Nokia)" w:date="2024-04-02T13:16:00Z">
              <w:r>
                <w:rPr>
                  <w:rFonts w:cs="Arial"/>
                  <w:color w:val="000000"/>
                  <w:szCs w:val="18"/>
                </w:rPr>
                <w:t>3800 MHz</w:t>
              </w:r>
            </w:ins>
          </w:p>
        </w:tc>
        <w:tc>
          <w:tcPr>
            <w:tcW w:w="1218" w:type="dxa"/>
            <w:tcBorders>
              <w:left w:val="nil"/>
            </w:tcBorders>
            <w:vAlign w:val="center"/>
          </w:tcPr>
          <w:p w14:paraId="78F66F22" w14:textId="77777777" w:rsidR="00DB20B2" w:rsidRDefault="00DB20B2" w:rsidP="00090A39">
            <w:pPr>
              <w:pStyle w:val="TAC"/>
              <w:rPr>
                <w:ins w:id="70" w:author="Damodar Lepski (Nokia)" w:date="2024-04-02T13:16:00Z"/>
                <w:rFonts w:cs="Arial"/>
                <w:color w:val="000000"/>
                <w:szCs w:val="18"/>
              </w:rPr>
            </w:pPr>
            <w:ins w:id="71" w:author="Damodar Lepski (Nokia)" w:date="2024-04-02T13:16:00Z">
              <w:r>
                <w:rPr>
                  <w:rFonts w:cs="Arial"/>
                  <w:color w:val="000000"/>
                  <w:szCs w:val="18"/>
                </w:rPr>
                <w:t>TDD</w:t>
              </w:r>
            </w:ins>
          </w:p>
        </w:tc>
      </w:tr>
      <w:tr w:rsidR="00DB20B2" w:rsidRPr="00976106" w14:paraId="6871395D" w14:textId="77777777" w:rsidTr="00090A39">
        <w:trPr>
          <w:trHeight w:val="88"/>
          <w:jc w:val="center"/>
          <w:ins w:id="72" w:author="Damodar Lepski (Nokia)" w:date="2024-04-02T13:16:00Z"/>
        </w:trPr>
        <w:tc>
          <w:tcPr>
            <w:tcW w:w="1411" w:type="dxa"/>
            <w:vMerge/>
            <w:vAlign w:val="center"/>
          </w:tcPr>
          <w:p w14:paraId="574DFF71" w14:textId="77777777" w:rsidR="00DB20B2" w:rsidRPr="00976106" w:rsidRDefault="00DB20B2" w:rsidP="00090A39">
            <w:pPr>
              <w:spacing w:after="120"/>
              <w:jc w:val="center"/>
              <w:rPr>
                <w:ins w:id="73" w:author="Damodar Lepski (Nokia)" w:date="2024-04-02T13:16:00Z"/>
                <w:rFonts w:cs="Arial"/>
                <w:color w:val="000000" w:themeColor="text1"/>
                <w:sz w:val="18"/>
                <w:szCs w:val="18"/>
              </w:rPr>
            </w:pPr>
          </w:p>
        </w:tc>
        <w:tc>
          <w:tcPr>
            <w:tcW w:w="1178" w:type="dxa"/>
            <w:vAlign w:val="center"/>
          </w:tcPr>
          <w:p w14:paraId="664D807E" w14:textId="77777777" w:rsidR="00DB20B2" w:rsidRPr="00976106" w:rsidRDefault="00DB20B2" w:rsidP="00090A39">
            <w:pPr>
              <w:pStyle w:val="TAC"/>
              <w:rPr>
                <w:ins w:id="74" w:author="Damodar Lepski (Nokia)" w:date="2024-04-02T13:16:00Z"/>
                <w:color w:val="000000" w:themeColor="text1"/>
              </w:rPr>
            </w:pPr>
            <w:ins w:id="75" w:author="Damodar Lepski (Nokia)" w:date="2024-04-02T13:16:00Z">
              <w:r>
                <w:rPr>
                  <w:rFonts w:cs="Arial"/>
                  <w:color w:val="000000"/>
                  <w:szCs w:val="18"/>
                </w:rPr>
                <w:t>n105</w:t>
              </w:r>
            </w:ins>
          </w:p>
        </w:tc>
        <w:tc>
          <w:tcPr>
            <w:tcW w:w="1200" w:type="dxa"/>
            <w:tcBorders>
              <w:right w:val="nil"/>
            </w:tcBorders>
            <w:vAlign w:val="center"/>
          </w:tcPr>
          <w:p w14:paraId="464757EF" w14:textId="77777777" w:rsidR="00DB20B2" w:rsidRPr="00976106" w:rsidRDefault="00DB20B2" w:rsidP="00090A39">
            <w:pPr>
              <w:pStyle w:val="TAC"/>
              <w:rPr>
                <w:ins w:id="76" w:author="Damodar Lepski (Nokia)" w:date="2024-04-02T13:16:00Z"/>
                <w:color w:val="000000" w:themeColor="text1"/>
              </w:rPr>
            </w:pPr>
            <w:ins w:id="77" w:author="Damodar Lepski (Nokia)" w:date="2024-04-02T13:16:00Z">
              <w:r>
                <w:rPr>
                  <w:rFonts w:cs="Arial"/>
                  <w:color w:val="000000"/>
                  <w:szCs w:val="18"/>
                </w:rPr>
                <w:t>663 MHz</w:t>
              </w:r>
            </w:ins>
          </w:p>
        </w:tc>
        <w:tc>
          <w:tcPr>
            <w:tcW w:w="260" w:type="dxa"/>
            <w:tcBorders>
              <w:left w:val="nil"/>
              <w:right w:val="nil"/>
            </w:tcBorders>
            <w:vAlign w:val="center"/>
          </w:tcPr>
          <w:p w14:paraId="3A0556D3" w14:textId="77777777" w:rsidR="00DB20B2" w:rsidRPr="00976106" w:rsidRDefault="00DB20B2" w:rsidP="00090A39">
            <w:pPr>
              <w:pStyle w:val="TAC"/>
              <w:rPr>
                <w:ins w:id="78" w:author="Damodar Lepski (Nokia)" w:date="2024-04-02T13:16:00Z"/>
                <w:color w:val="000000" w:themeColor="text1"/>
              </w:rPr>
            </w:pPr>
            <w:ins w:id="79" w:author="Damodar Lepski (Nokia)" w:date="2024-04-02T13:16:00Z">
              <w:r>
                <w:rPr>
                  <w:rFonts w:cs="Arial"/>
                  <w:color w:val="000000"/>
                  <w:szCs w:val="18"/>
                </w:rPr>
                <w:t>–</w:t>
              </w:r>
            </w:ins>
          </w:p>
        </w:tc>
        <w:tc>
          <w:tcPr>
            <w:tcW w:w="1249" w:type="dxa"/>
            <w:tcBorders>
              <w:left w:val="nil"/>
            </w:tcBorders>
            <w:vAlign w:val="center"/>
          </w:tcPr>
          <w:p w14:paraId="79E09ED0" w14:textId="77777777" w:rsidR="00DB20B2" w:rsidRPr="00976106" w:rsidRDefault="00DB20B2" w:rsidP="00090A39">
            <w:pPr>
              <w:pStyle w:val="TAC"/>
              <w:rPr>
                <w:ins w:id="80" w:author="Damodar Lepski (Nokia)" w:date="2024-04-02T13:16:00Z"/>
                <w:color w:val="000000" w:themeColor="text1"/>
              </w:rPr>
            </w:pPr>
            <w:ins w:id="81" w:author="Damodar Lepski (Nokia)" w:date="2024-04-02T13:16:00Z">
              <w:r>
                <w:rPr>
                  <w:rFonts w:cs="Arial"/>
                  <w:color w:val="000000"/>
                  <w:szCs w:val="18"/>
                </w:rPr>
                <w:t>703 MHz</w:t>
              </w:r>
            </w:ins>
          </w:p>
        </w:tc>
        <w:tc>
          <w:tcPr>
            <w:tcW w:w="1254" w:type="dxa"/>
            <w:tcBorders>
              <w:right w:val="nil"/>
            </w:tcBorders>
            <w:vAlign w:val="center"/>
          </w:tcPr>
          <w:p w14:paraId="39397A50" w14:textId="77777777" w:rsidR="00DB20B2" w:rsidRPr="00976106" w:rsidRDefault="00DB20B2" w:rsidP="00090A39">
            <w:pPr>
              <w:pStyle w:val="TAC"/>
              <w:rPr>
                <w:ins w:id="82" w:author="Damodar Lepski (Nokia)" w:date="2024-04-02T13:16:00Z"/>
                <w:color w:val="000000" w:themeColor="text1"/>
              </w:rPr>
            </w:pPr>
            <w:ins w:id="83" w:author="Damodar Lepski (Nokia)" w:date="2024-04-02T13:16:00Z">
              <w:r>
                <w:rPr>
                  <w:rFonts w:cs="Arial"/>
                  <w:color w:val="000000"/>
                  <w:szCs w:val="18"/>
                </w:rPr>
                <w:t>612 MHz</w:t>
              </w:r>
            </w:ins>
          </w:p>
        </w:tc>
        <w:tc>
          <w:tcPr>
            <w:tcW w:w="313" w:type="dxa"/>
            <w:tcBorders>
              <w:left w:val="nil"/>
              <w:right w:val="nil"/>
            </w:tcBorders>
            <w:vAlign w:val="center"/>
          </w:tcPr>
          <w:p w14:paraId="6D162680" w14:textId="77777777" w:rsidR="00DB20B2" w:rsidRPr="00976106" w:rsidRDefault="00DB20B2" w:rsidP="00090A39">
            <w:pPr>
              <w:pStyle w:val="TAC"/>
              <w:rPr>
                <w:ins w:id="84" w:author="Damodar Lepski (Nokia)" w:date="2024-04-02T13:16:00Z"/>
                <w:color w:val="000000" w:themeColor="text1"/>
              </w:rPr>
            </w:pPr>
            <w:ins w:id="85" w:author="Damodar Lepski (Nokia)" w:date="2024-04-02T13:16:00Z">
              <w:r>
                <w:rPr>
                  <w:rFonts w:cs="Arial"/>
                  <w:color w:val="000000"/>
                  <w:szCs w:val="18"/>
                </w:rPr>
                <w:t>–</w:t>
              </w:r>
            </w:ins>
          </w:p>
        </w:tc>
        <w:tc>
          <w:tcPr>
            <w:tcW w:w="1259" w:type="dxa"/>
            <w:tcBorders>
              <w:left w:val="nil"/>
            </w:tcBorders>
            <w:vAlign w:val="center"/>
          </w:tcPr>
          <w:p w14:paraId="05CFFBBB" w14:textId="77777777" w:rsidR="00DB20B2" w:rsidRPr="00976106" w:rsidRDefault="00DB20B2" w:rsidP="00090A39">
            <w:pPr>
              <w:pStyle w:val="TAC"/>
              <w:rPr>
                <w:ins w:id="86" w:author="Damodar Lepski (Nokia)" w:date="2024-04-02T13:16:00Z"/>
                <w:color w:val="000000" w:themeColor="text1"/>
              </w:rPr>
            </w:pPr>
            <w:ins w:id="87" w:author="Damodar Lepski (Nokia)" w:date="2024-04-02T13:16:00Z">
              <w:r>
                <w:rPr>
                  <w:rFonts w:cs="Arial"/>
                  <w:color w:val="000000"/>
                  <w:szCs w:val="18"/>
                </w:rPr>
                <w:t>652 MHz</w:t>
              </w:r>
            </w:ins>
          </w:p>
        </w:tc>
        <w:tc>
          <w:tcPr>
            <w:tcW w:w="1218" w:type="dxa"/>
            <w:tcBorders>
              <w:left w:val="nil"/>
            </w:tcBorders>
            <w:vAlign w:val="center"/>
          </w:tcPr>
          <w:p w14:paraId="16F8F8E5" w14:textId="77777777" w:rsidR="00DB20B2" w:rsidRPr="00976106" w:rsidRDefault="00DB20B2" w:rsidP="00090A39">
            <w:pPr>
              <w:pStyle w:val="TAC"/>
              <w:rPr>
                <w:ins w:id="88" w:author="Damodar Lepski (Nokia)" w:date="2024-04-02T13:16:00Z"/>
                <w:color w:val="000000" w:themeColor="text1"/>
              </w:rPr>
            </w:pPr>
            <w:ins w:id="89" w:author="Damodar Lepski (Nokia)" w:date="2024-04-02T13:16:00Z">
              <w:r>
                <w:rPr>
                  <w:rFonts w:cs="Arial"/>
                  <w:color w:val="000000"/>
                  <w:szCs w:val="18"/>
                </w:rPr>
                <w:t>FDD</w:t>
              </w:r>
            </w:ins>
          </w:p>
        </w:tc>
      </w:tr>
    </w:tbl>
    <w:p w14:paraId="5AB28C43" w14:textId="77777777" w:rsidR="00DB20B2" w:rsidRPr="00890854" w:rsidRDefault="00DB20B2" w:rsidP="00DB20B2">
      <w:pPr>
        <w:rPr>
          <w:ins w:id="90" w:author="Damodar Lepski (Nokia)" w:date="2024-04-02T13:16:00Z"/>
        </w:rPr>
      </w:pPr>
    </w:p>
    <w:p w14:paraId="0EBBBA43" w14:textId="77777777" w:rsidR="00DB20B2" w:rsidRPr="00E062F1" w:rsidRDefault="00DB20B2" w:rsidP="00DB20B2">
      <w:pPr>
        <w:pStyle w:val="TH"/>
        <w:rPr>
          <w:ins w:id="91" w:author="Damodar Lepski (Nokia)" w:date="2024-04-02T13:16:00Z"/>
        </w:rPr>
      </w:pPr>
      <w:ins w:id="92" w:author="Damodar Lepski (Nokia)" w:date="2024-04-02T13:16: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B20B2" w:rsidRPr="00132458" w14:paraId="580401FB" w14:textId="77777777" w:rsidTr="00090A39">
        <w:trPr>
          <w:trHeight w:val="187"/>
          <w:tblHeader/>
          <w:jc w:val="center"/>
          <w:ins w:id="93" w:author="Damodar Lepski (Nokia)" w:date="2024-04-02T13:16:00Z"/>
        </w:trPr>
        <w:tc>
          <w:tcPr>
            <w:tcW w:w="3671" w:type="dxa"/>
            <w:tcBorders>
              <w:top w:val="single" w:sz="4" w:space="0" w:color="auto"/>
              <w:left w:val="single" w:sz="4" w:space="0" w:color="auto"/>
              <w:bottom w:val="single" w:sz="4" w:space="0" w:color="auto"/>
              <w:right w:val="single" w:sz="4" w:space="0" w:color="auto"/>
            </w:tcBorders>
            <w:hideMark/>
          </w:tcPr>
          <w:p w14:paraId="52E56099" w14:textId="77777777" w:rsidR="00DB20B2" w:rsidRPr="003B27EE" w:rsidRDefault="00DB20B2" w:rsidP="00090A39">
            <w:pPr>
              <w:pStyle w:val="TAH"/>
              <w:rPr>
                <w:ins w:id="94" w:author="Damodar Lepski (Nokia)" w:date="2024-04-02T13:16:00Z"/>
                <w:color w:val="000000" w:themeColor="text1"/>
              </w:rPr>
            </w:pPr>
            <w:ins w:id="95" w:author="Damodar Lepski (Nokia)" w:date="2024-04-02T13:16:00Z">
              <w:r w:rsidRPr="003B27EE">
                <w:rPr>
                  <w:color w:val="000000" w:themeColor="text1"/>
                </w:rPr>
                <w:t>EN-DC</w:t>
              </w:r>
            </w:ins>
          </w:p>
          <w:p w14:paraId="44B7B9A1" w14:textId="77777777" w:rsidR="00DB20B2" w:rsidRPr="003B27EE" w:rsidRDefault="00DB20B2" w:rsidP="00090A39">
            <w:pPr>
              <w:pStyle w:val="TAH"/>
              <w:rPr>
                <w:ins w:id="96" w:author="Damodar Lepski (Nokia)" w:date="2024-04-02T13:16:00Z"/>
                <w:color w:val="000000" w:themeColor="text1"/>
              </w:rPr>
            </w:pPr>
            <w:ins w:id="97" w:author="Damodar Lepski (Nokia)" w:date="2024-04-02T13:16: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7592C7B" w14:textId="77777777" w:rsidR="00DB20B2" w:rsidRPr="003B27EE" w:rsidRDefault="00DB20B2" w:rsidP="00090A39">
            <w:pPr>
              <w:pStyle w:val="TAH"/>
              <w:rPr>
                <w:ins w:id="98" w:author="Damodar Lepski (Nokia)" w:date="2024-04-02T13:16:00Z"/>
                <w:color w:val="000000" w:themeColor="text1"/>
              </w:rPr>
            </w:pPr>
            <w:ins w:id="99" w:author="Damodar Lepski (Nokia)" w:date="2024-04-02T13:16:00Z">
              <w:r w:rsidRPr="003B27EE">
                <w:rPr>
                  <w:color w:val="000000" w:themeColor="text1"/>
                </w:rPr>
                <w:t>Uplink EN-DC</w:t>
              </w:r>
            </w:ins>
          </w:p>
          <w:p w14:paraId="130C401B" w14:textId="77777777" w:rsidR="00DB20B2" w:rsidRPr="003B27EE" w:rsidRDefault="00DB20B2" w:rsidP="00090A39">
            <w:pPr>
              <w:pStyle w:val="TAH"/>
              <w:rPr>
                <w:ins w:id="100" w:author="Damodar Lepski (Nokia)" w:date="2024-04-02T13:16:00Z"/>
                <w:color w:val="000000" w:themeColor="text1"/>
              </w:rPr>
            </w:pPr>
            <w:ins w:id="101" w:author="Damodar Lepski (Nokia)" w:date="2024-04-02T13:16:00Z">
              <w:r w:rsidRPr="003B27EE">
                <w:rPr>
                  <w:color w:val="000000" w:themeColor="text1"/>
                </w:rPr>
                <w:t>configuration</w:t>
              </w:r>
            </w:ins>
          </w:p>
        </w:tc>
      </w:tr>
      <w:tr w:rsidR="00DB20B2" w:rsidRPr="00B61F4F" w14:paraId="79988753" w14:textId="77777777" w:rsidTr="00090A39">
        <w:trPr>
          <w:trHeight w:val="187"/>
          <w:jc w:val="center"/>
          <w:ins w:id="102" w:author="Damodar Lepski (Nokia)" w:date="2024-04-02T13:16:00Z"/>
        </w:trPr>
        <w:tc>
          <w:tcPr>
            <w:tcW w:w="3671" w:type="dxa"/>
            <w:tcBorders>
              <w:top w:val="single" w:sz="4" w:space="0" w:color="auto"/>
              <w:left w:val="single" w:sz="4" w:space="0" w:color="auto"/>
              <w:bottom w:val="single" w:sz="4" w:space="0" w:color="auto"/>
              <w:right w:val="single" w:sz="4" w:space="0" w:color="auto"/>
            </w:tcBorders>
            <w:noWrap/>
          </w:tcPr>
          <w:p w14:paraId="2CCCE08A" w14:textId="77777777" w:rsidR="00DB20B2" w:rsidRPr="003B27EE" w:rsidRDefault="00DB20B2" w:rsidP="00090A39">
            <w:pPr>
              <w:pStyle w:val="TAC"/>
              <w:rPr>
                <w:ins w:id="103" w:author="Damodar Lepski (Nokia)" w:date="2024-04-02T13:16:00Z"/>
                <w:color w:val="000000" w:themeColor="text1"/>
              </w:rPr>
            </w:pPr>
            <w:ins w:id="104" w:author="Damodar Lepski (Nokia)" w:date="2024-04-02T13:16:00Z">
              <w:r w:rsidRPr="003B27EE">
                <w:rPr>
                  <w:color w:val="000000" w:themeColor="text1"/>
                </w:rPr>
                <w:t>DC</w:t>
              </w:r>
              <w:r>
                <w:rPr>
                  <w:color w:val="000000" w:themeColor="text1"/>
                </w:rPr>
                <w:t>_28</w:t>
              </w:r>
              <w:r w:rsidRPr="003B27EE">
                <w:rPr>
                  <w:color w:val="000000" w:themeColor="text1"/>
                </w:rPr>
                <w:t>A_n</w:t>
              </w:r>
              <w:r>
                <w:rPr>
                  <w:color w:val="000000" w:themeColor="text1"/>
                </w:rPr>
                <w:t>78</w:t>
              </w:r>
              <w:r w:rsidRPr="003B27EE">
                <w:rPr>
                  <w:color w:val="000000" w:themeColor="text1"/>
                </w:rPr>
                <w:t>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4ACEC641" w14:textId="77777777" w:rsidR="00DB20B2" w:rsidRPr="003B27EE" w:rsidRDefault="00DB20B2" w:rsidP="00090A39">
            <w:pPr>
              <w:pStyle w:val="TAC"/>
              <w:rPr>
                <w:ins w:id="105" w:author="Damodar Lepski (Nokia)" w:date="2024-04-02T13:16:00Z"/>
                <w:color w:val="000000" w:themeColor="text1"/>
              </w:rPr>
            </w:pPr>
            <w:ins w:id="106" w:author="Damodar Lepski (Nokia)" w:date="2024-04-02T13:16:00Z">
              <w:r w:rsidRPr="003B27EE">
                <w:rPr>
                  <w:color w:val="000000" w:themeColor="text1"/>
                </w:rPr>
                <w:t>DC_</w:t>
              </w:r>
              <w:r>
                <w:rPr>
                  <w:color w:val="000000" w:themeColor="text1"/>
                </w:rPr>
                <w:t>28</w:t>
              </w:r>
              <w:r w:rsidRPr="003B27EE">
                <w:rPr>
                  <w:color w:val="000000" w:themeColor="text1"/>
                </w:rPr>
                <w:t>A_n</w:t>
              </w:r>
              <w:r>
                <w:rPr>
                  <w:color w:val="000000" w:themeColor="text1"/>
                </w:rPr>
                <w:t>78A</w:t>
              </w:r>
            </w:ins>
          </w:p>
        </w:tc>
      </w:tr>
    </w:tbl>
    <w:p w14:paraId="6B8C6194" w14:textId="77777777" w:rsidR="00DB20B2" w:rsidRDefault="00DB20B2" w:rsidP="00DB20B2">
      <w:pPr>
        <w:rPr>
          <w:ins w:id="107" w:author="Damodar Lepski (Nokia)" w:date="2024-04-02T13:16:00Z"/>
        </w:rPr>
      </w:pPr>
    </w:p>
    <w:p w14:paraId="0388504C" w14:textId="77777777" w:rsidR="00DB20B2" w:rsidRPr="00856B63" w:rsidRDefault="00DB20B2" w:rsidP="00DB20B2">
      <w:pPr>
        <w:pStyle w:val="Heading3"/>
        <w:rPr>
          <w:ins w:id="108" w:author="Damodar Lepski (Nokia)" w:date="2024-04-02T13:16:00Z"/>
        </w:rPr>
      </w:pPr>
      <w:ins w:id="109" w:author="Damodar Lepski (Nokia)" w:date="2024-04-02T13:16:00Z">
        <w:r>
          <w:t>6.</w:t>
        </w:r>
        <w:r w:rsidRPr="009A5D8B">
          <w:rPr>
            <w:rFonts w:hint="eastAsia"/>
          </w:rPr>
          <w:t>x</w:t>
        </w:r>
        <w:r w:rsidRPr="000558E4">
          <w:rPr>
            <w:rFonts w:hint="eastAsia"/>
          </w:rPr>
          <w:t>.</w:t>
        </w:r>
        <w:r>
          <w:t>2</w:t>
        </w:r>
        <w:r w:rsidRPr="000558E4">
          <w:tab/>
          <w:t>C</w:t>
        </w:r>
        <w:r>
          <w:t>hannel bandwidths per operating band for DC</w:t>
        </w:r>
      </w:ins>
    </w:p>
    <w:p w14:paraId="1F7D2BE2" w14:textId="77777777" w:rsidR="00DB20B2" w:rsidRDefault="00DB20B2" w:rsidP="00DB20B2">
      <w:pPr>
        <w:pStyle w:val="TH"/>
        <w:rPr>
          <w:ins w:id="110" w:author="Damodar Lepski (Nokia)" w:date="2024-04-02T13:16:00Z"/>
          <w:rFonts w:eastAsia="Yu Mincho"/>
          <w:sz w:val="28"/>
          <w:szCs w:val="28"/>
          <w:lang w:eastAsia="ja-JP"/>
        </w:rPr>
      </w:pPr>
      <w:ins w:id="111" w:author="Damodar Lepski (Nokia)" w:date="2024-04-02T13:16:00Z">
        <w:r>
          <w:t>Table 6.</w:t>
        </w:r>
        <w:r w:rsidRPr="00855F96">
          <w:rPr>
            <w:rFonts w:hint="eastAsia"/>
          </w:rPr>
          <w:t>x</w:t>
        </w:r>
        <w:r w:rsidRPr="00855F96">
          <w:t>.2</w:t>
        </w:r>
        <w:r>
          <w:t>-1: Supported bandwidths per DC band combination of LTE 1DL/1UL + NR 2DL/1UL</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9"/>
        <w:gridCol w:w="694"/>
        <w:gridCol w:w="510"/>
        <w:gridCol w:w="510"/>
        <w:gridCol w:w="510"/>
        <w:gridCol w:w="510"/>
        <w:gridCol w:w="510"/>
        <w:gridCol w:w="510"/>
        <w:gridCol w:w="510"/>
        <w:gridCol w:w="510"/>
        <w:gridCol w:w="510"/>
        <w:gridCol w:w="510"/>
        <w:gridCol w:w="510"/>
        <w:gridCol w:w="510"/>
        <w:gridCol w:w="510"/>
        <w:gridCol w:w="510"/>
        <w:gridCol w:w="510"/>
        <w:gridCol w:w="510"/>
        <w:gridCol w:w="638"/>
      </w:tblGrid>
      <w:tr w:rsidR="0067525B" w:rsidRPr="00E379C2" w14:paraId="0A6BC348" w14:textId="77777777" w:rsidTr="003F50C6">
        <w:trPr>
          <w:trHeight w:val="162"/>
          <w:jc w:val="center"/>
          <w:ins w:id="112" w:author="Damodar Lepski (Nokia)" w:date="2024-04-02T13:16:00Z"/>
        </w:trPr>
        <w:tc>
          <w:tcPr>
            <w:tcW w:w="11052" w:type="dxa"/>
            <w:gridSpan w:val="20"/>
            <w:tcBorders>
              <w:top w:val="single" w:sz="4" w:space="0" w:color="auto"/>
              <w:left w:val="single" w:sz="4" w:space="0" w:color="auto"/>
              <w:bottom w:val="single" w:sz="4" w:space="0" w:color="auto"/>
              <w:right w:val="single" w:sz="4" w:space="0" w:color="auto"/>
            </w:tcBorders>
          </w:tcPr>
          <w:p w14:paraId="2D720663" w14:textId="77777777" w:rsidR="0067525B" w:rsidRPr="00E379C2" w:rsidRDefault="0067525B" w:rsidP="00090A39">
            <w:pPr>
              <w:keepNext/>
              <w:keepLines/>
              <w:spacing w:after="0"/>
              <w:jc w:val="center"/>
              <w:rPr>
                <w:ins w:id="113" w:author="Damodar Lepski (Nokia)" w:date="2024-04-02T13:16:00Z"/>
                <w:rFonts w:ascii="Arial" w:eastAsia="Malgun Gothic" w:hAnsi="Arial"/>
                <w:b/>
                <w:sz w:val="18"/>
              </w:rPr>
            </w:pPr>
            <w:ins w:id="114" w:author="Damodar Lepski (Nokia)" w:date="2024-04-02T13:16: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472EBC" w:rsidRPr="00E379C2" w14:paraId="274EA7C6" w14:textId="77777777" w:rsidTr="003F50C6">
        <w:trPr>
          <w:trHeight w:val="586"/>
          <w:jc w:val="center"/>
          <w:ins w:id="115" w:author="Damodar Lepski (Nokia)" w:date="2024-04-02T13:16:00Z"/>
        </w:trPr>
        <w:tc>
          <w:tcPr>
            <w:tcW w:w="851" w:type="dxa"/>
            <w:tcBorders>
              <w:top w:val="single" w:sz="4" w:space="0" w:color="auto"/>
              <w:left w:val="single" w:sz="4" w:space="0" w:color="auto"/>
              <w:bottom w:val="single" w:sz="4" w:space="0" w:color="auto"/>
              <w:right w:val="single" w:sz="4" w:space="0" w:color="auto"/>
            </w:tcBorders>
            <w:vAlign w:val="center"/>
            <w:hideMark/>
          </w:tcPr>
          <w:p w14:paraId="632F674A" w14:textId="77777777" w:rsidR="00DB20B2" w:rsidRPr="00E379C2" w:rsidRDefault="00DB20B2" w:rsidP="00090A39">
            <w:pPr>
              <w:keepNext/>
              <w:keepLines/>
              <w:spacing w:after="0"/>
              <w:jc w:val="center"/>
              <w:rPr>
                <w:ins w:id="116" w:author="Damodar Lepski (Nokia)" w:date="2024-04-02T13:16:00Z"/>
                <w:rFonts w:ascii="Arial" w:eastAsia="Malgun Gothic" w:hAnsi="Arial"/>
                <w:b/>
                <w:sz w:val="18"/>
              </w:rPr>
            </w:pPr>
            <w:ins w:id="117" w:author="Damodar Lepski (Nokia)" w:date="2024-04-02T13:16: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9A5C53" w14:textId="77777777" w:rsidR="00DB20B2" w:rsidRPr="00E379C2" w:rsidRDefault="00DB20B2" w:rsidP="00090A39">
            <w:pPr>
              <w:keepNext/>
              <w:keepLines/>
              <w:spacing w:after="0"/>
              <w:jc w:val="center"/>
              <w:rPr>
                <w:ins w:id="118" w:author="Damodar Lepski (Nokia)" w:date="2024-04-02T13:16:00Z"/>
                <w:rFonts w:ascii="Arial" w:eastAsia="Malgun Gothic" w:hAnsi="Arial"/>
                <w:b/>
                <w:sz w:val="18"/>
              </w:rPr>
            </w:pPr>
            <w:ins w:id="119" w:author="Damodar Lepski (Nokia)" w:date="2024-04-02T13:16: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694" w:type="dxa"/>
            <w:tcBorders>
              <w:top w:val="single" w:sz="4" w:space="0" w:color="auto"/>
              <w:left w:val="single" w:sz="4" w:space="0" w:color="auto"/>
              <w:bottom w:val="single" w:sz="4" w:space="0" w:color="auto"/>
              <w:right w:val="single" w:sz="4" w:space="0" w:color="auto"/>
            </w:tcBorders>
            <w:hideMark/>
          </w:tcPr>
          <w:p w14:paraId="38D498D8" w14:textId="77777777" w:rsidR="00DB20B2" w:rsidRPr="00E379C2" w:rsidRDefault="00DB20B2" w:rsidP="00090A39">
            <w:pPr>
              <w:keepNext/>
              <w:keepLines/>
              <w:spacing w:after="0"/>
              <w:jc w:val="center"/>
              <w:rPr>
                <w:ins w:id="120" w:author="Damodar Lepski (Nokia)" w:date="2024-04-02T13:16:00Z"/>
                <w:rFonts w:ascii="Arial" w:eastAsia="Malgun Gothic" w:hAnsi="Arial"/>
                <w:b/>
                <w:sz w:val="18"/>
                <w:lang w:eastAsia="ja-JP"/>
              </w:rPr>
            </w:pPr>
            <w:ins w:id="121" w:author="Damodar Lepski (Nokia)" w:date="2024-04-02T13:16:00Z">
              <w:r w:rsidRPr="00E379C2">
                <w:rPr>
                  <w:rFonts w:ascii="Arial" w:eastAsia="Malgun Gothic" w:hAnsi="Arial"/>
                  <w:b/>
                  <w:sz w:val="18"/>
                  <w:lang w:eastAsia="ja-JP"/>
                </w:rPr>
                <w:t>Subcarrier spacing</w:t>
              </w:r>
            </w:ins>
          </w:p>
          <w:p w14:paraId="4EF87541" w14:textId="77777777" w:rsidR="00DB20B2" w:rsidRPr="00E379C2" w:rsidRDefault="00DB20B2" w:rsidP="00090A39">
            <w:pPr>
              <w:keepNext/>
              <w:keepLines/>
              <w:spacing w:after="0"/>
              <w:jc w:val="center"/>
              <w:rPr>
                <w:ins w:id="122" w:author="Damodar Lepski (Nokia)" w:date="2024-04-02T13:16:00Z"/>
                <w:rFonts w:ascii="Arial" w:eastAsia="Malgun Gothic" w:hAnsi="Arial"/>
                <w:b/>
                <w:sz w:val="18"/>
                <w:lang w:eastAsia="ja-JP"/>
              </w:rPr>
            </w:pPr>
            <w:ins w:id="123" w:author="Damodar Lepski (Nokia)" w:date="2024-04-02T13:16:00Z">
              <w:r w:rsidRPr="00E379C2">
                <w:rPr>
                  <w:rFonts w:ascii="Arial" w:eastAsia="Malgun Gothic" w:hAnsi="Arial"/>
                  <w:b/>
                  <w:sz w:val="18"/>
                  <w:lang w:eastAsia="ja-JP"/>
                </w:rPr>
                <w:t>[kHz]</w:t>
              </w:r>
            </w:ins>
          </w:p>
        </w:tc>
        <w:tc>
          <w:tcPr>
            <w:tcW w:w="510" w:type="dxa"/>
            <w:tcBorders>
              <w:top w:val="single" w:sz="4" w:space="0" w:color="auto"/>
              <w:left w:val="single" w:sz="4" w:space="0" w:color="auto"/>
              <w:bottom w:val="single" w:sz="4" w:space="0" w:color="auto"/>
              <w:right w:val="single" w:sz="4" w:space="0" w:color="auto"/>
            </w:tcBorders>
            <w:vAlign w:val="center"/>
          </w:tcPr>
          <w:p w14:paraId="2CB70FD6" w14:textId="77777777" w:rsidR="00DB20B2" w:rsidRPr="00E379C2" w:rsidRDefault="00DB20B2" w:rsidP="00090A39">
            <w:pPr>
              <w:keepNext/>
              <w:keepLines/>
              <w:spacing w:after="0"/>
              <w:jc w:val="center"/>
              <w:rPr>
                <w:ins w:id="124" w:author="Damodar Lepski (Nokia)" w:date="2024-04-02T13:16:00Z"/>
                <w:rFonts w:ascii="Arial" w:eastAsia="Malgun Gothic" w:hAnsi="Arial"/>
                <w:b/>
                <w:sz w:val="18"/>
                <w:lang w:eastAsia="ja-JP"/>
              </w:rPr>
            </w:pPr>
            <w:ins w:id="125" w:author="Damodar Lepski (Nokia)" w:date="2024-04-02T13:16:00Z">
              <w:r w:rsidRPr="00E379C2">
                <w:rPr>
                  <w:rFonts w:ascii="Arial" w:eastAsia="Malgun Gothic" w:hAnsi="Arial"/>
                  <w:b/>
                  <w:sz w:val="18"/>
                  <w:lang w:eastAsia="ja-JP"/>
                </w:rPr>
                <w:t>3</w:t>
              </w:r>
            </w:ins>
          </w:p>
          <w:p w14:paraId="05E75AB0" w14:textId="77777777" w:rsidR="00DB20B2" w:rsidRPr="00E379C2" w:rsidRDefault="00DB20B2" w:rsidP="00090A39">
            <w:pPr>
              <w:keepNext/>
              <w:keepLines/>
              <w:spacing w:after="0"/>
              <w:jc w:val="center"/>
              <w:rPr>
                <w:ins w:id="126" w:author="Damodar Lepski (Nokia)" w:date="2024-04-02T13:16:00Z"/>
                <w:rFonts w:ascii="Arial" w:eastAsia="Malgun Gothic" w:hAnsi="Arial"/>
                <w:b/>
                <w:sz w:val="18"/>
                <w:lang w:eastAsia="ja-JP"/>
              </w:rPr>
            </w:pPr>
            <w:ins w:id="127"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78ED287" w14:textId="77777777" w:rsidR="00DB20B2" w:rsidRPr="00E379C2" w:rsidRDefault="00DB20B2" w:rsidP="00090A39">
            <w:pPr>
              <w:keepNext/>
              <w:keepLines/>
              <w:spacing w:after="0"/>
              <w:jc w:val="center"/>
              <w:rPr>
                <w:ins w:id="128" w:author="Damodar Lepski (Nokia)" w:date="2024-04-02T13:16:00Z"/>
                <w:rFonts w:ascii="Arial" w:eastAsia="Malgun Gothic" w:hAnsi="Arial"/>
                <w:b/>
                <w:sz w:val="18"/>
                <w:lang w:eastAsia="ja-JP"/>
              </w:rPr>
            </w:pPr>
            <w:ins w:id="129" w:author="Damodar Lepski (Nokia)" w:date="2024-04-02T13:16:00Z">
              <w:r w:rsidRPr="00E379C2">
                <w:rPr>
                  <w:rFonts w:ascii="Arial" w:eastAsia="Malgun Gothic" w:hAnsi="Arial"/>
                  <w:b/>
                  <w:sz w:val="18"/>
                  <w:lang w:eastAsia="ja-JP"/>
                </w:rPr>
                <w:t>5</w:t>
              </w:r>
            </w:ins>
          </w:p>
          <w:p w14:paraId="5D2F4E8C" w14:textId="77777777" w:rsidR="00DB20B2" w:rsidRPr="00E379C2" w:rsidRDefault="00DB20B2" w:rsidP="00090A39">
            <w:pPr>
              <w:keepNext/>
              <w:keepLines/>
              <w:spacing w:after="0"/>
              <w:jc w:val="center"/>
              <w:rPr>
                <w:ins w:id="130" w:author="Damodar Lepski (Nokia)" w:date="2024-04-02T13:16:00Z"/>
                <w:rFonts w:ascii="Arial" w:eastAsia="Malgun Gothic" w:hAnsi="Arial"/>
                <w:b/>
                <w:sz w:val="18"/>
                <w:lang w:eastAsia="ja-JP"/>
              </w:rPr>
            </w:pPr>
            <w:ins w:id="131"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7AE531F7" w14:textId="77777777" w:rsidR="00DB20B2" w:rsidRPr="00E379C2" w:rsidRDefault="00DB20B2" w:rsidP="00090A39">
            <w:pPr>
              <w:keepNext/>
              <w:keepLines/>
              <w:spacing w:after="0"/>
              <w:jc w:val="center"/>
              <w:rPr>
                <w:ins w:id="132" w:author="Damodar Lepski (Nokia)" w:date="2024-04-02T13:16:00Z"/>
                <w:rFonts w:ascii="Arial" w:eastAsia="Malgun Gothic" w:hAnsi="Arial"/>
                <w:b/>
                <w:sz w:val="18"/>
                <w:lang w:eastAsia="ja-JP"/>
              </w:rPr>
            </w:pPr>
            <w:ins w:id="133" w:author="Damodar Lepski (Nokia)" w:date="2024-04-02T13:16:00Z">
              <w:r w:rsidRPr="00E379C2">
                <w:rPr>
                  <w:rFonts w:ascii="Arial" w:eastAsia="Malgun Gothic" w:hAnsi="Arial"/>
                  <w:b/>
                  <w:sz w:val="18"/>
                  <w:lang w:eastAsia="ja-JP"/>
                </w:rPr>
                <w:t>10</w:t>
              </w:r>
            </w:ins>
          </w:p>
          <w:p w14:paraId="45BABA28" w14:textId="77777777" w:rsidR="00DB20B2" w:rsidRPr="00E379C2" w:rsidRDefault="00DB20B2" w:rsidP="00090A39">
            <w:pPr>
              <w:keepNext/>
              <w:keepLines/>
              <w:spacing w:after="0"/>
              <w:jc w:val="center"/>
              <w:rPr>
                <w:ins w:id="134" w:author="Damodar Lepski (Nokia)" w:date="2024-04-02T13:16:00Z"/>
                <w:rFonts w:ascii="Arial" w:eastAsia="Malgun Gothic" w:hAnsi="Arial"/>
                <w:b/>
                <w:sz w:val="18"/>
              </w:rPr>
            </w:pPr>
            <w:ins w:id="135"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278459E3" w14:textId="77777777" w:rsidR="00DB20B2" w:rsidRPr="00E379C2" w:rsidRDefault="00DB20B2" w:rsidP="00090A39">
            <w:pPr>
              <w:keepNext/>
              <w:keepLines/>
              <w:spacing w:after="0"/>
              <w:jc w:val="center"/>
              <w:rPr>
                <w:ins w:id="136" w:author="Damodar Lepski (Nokia)" w:date="2024-04-02T13:16:00Z"/>
                <w:rFonts w:ascii="Arial" w:eastAsia="Malgun Gothic" w:hAnsi="Arial"/>
                <w:b/>
                <w:sz w:val="18"/>
                <w:lang w:eastAsia="ja-JP"/>
              </w:rPr>
            </w:pPr>
            <w:ins w:id="137" w:author="Damodar Lepski (Nokia)" w:date="2024-04-02T13:16:00Z">
              <w:r w:rsidRPr="00E379C2">
                <w:rPr>
                  <w:rFonts w:ascii="Arial" w:eastAsia="Malgun Gothic" w:hAnsi="Arial"/>
                  <w:b/>
                  <w:sz w:val="18"/>
                  <w:lang w:eastAsia="ja-JP"/>
                </w:rPr>
                <w:t>15</w:t>
              </w:r>
            </w:ins>
          </w:p>
          <w:p w14:paraId="1B792CA3" w14:textId="77777777" w:rsidR="00DB20B2" w:rsidRPr="00E379C2" w:rsidRDefault="00DB20B2" w:rsidP="00090A39">
            <w:pPr>
              <w:keepNext/>
              <w:keepLines/>
              <w:spacing w:after="0"/>
              <w:jc w:val="center"/>
              <w:rPr>
                <w:ins w:id="138" w:author="Damodar Lepski (Nokia)" w:date="2024-04-02T13:16:00Z"/>
                <w:rFonts w:ascii="Arial" w:eastAsia="Malgun Gothic" w:hAnsi="Arial"/>
                <w:b/>
                <w:sz w:val="18"/>
              </w:rPr>
            </w:pPr>
            <w:ins w:id="139"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2B23485" w14:textId="77777777" w:rsidR="00DB20B2" w:rsidRPr="00E379C2" w:rsidRDefault="00DB20B2" w:rsidP="00090A39">
            <w:pPr>
              <w:keepNext/>
              <w:keepLines/>
              <w:spacing w:after="0"/>
              <w:jc w:val="center"/>
              <w:rPr>
                <w:ins w:id="140" w:author="Damodar Lepski (Nokia)" w:date="2024-04-02T13:16:00Z"/>
                <w:rFonts w:ascii="Arial" w:eastAsia="Malgun Gothic" w:hAnsi="Arial"/>
                <w:b/>
                <w:sz w:val="18"/>
                <w:lang w:eastAsia="ja-JP"/>
              </w:rPr>
            </w:pPr>
            <w:ins w:id="141" w:author="Damodar Lepski (Nokia)" w:date="2024-04-02T13:16:00Z">
              <w:r w:rsidRPr="00E379C2">
                <w:rPr>
                  <w:rFonts w:ascii="Arial" w:eastAsia="Malgun Gothic" w:hAnsi="Arial"/>
                  <w:b/>
                  <w:sz w:val="18"/>
                  <w:lang w:eastAsia="ja-JP"/>
                </w:rPr>
                <w:t>20</w:t>
              </w:r>
            </w:ins>
          </w:p>
          <w:p w14:paraId="59959AD9" w14:textId="77777777" w:rsidR="00DB20B2" w:rsidRPr="00E379C2" w:rsidRDefault="00DB20B2" w:rsidP="00090A39">
            <w:pPr>
              <w:keepNext/>
              <w:keepLines/>
              <w:spacing w:after="0"/>
              <w:jc w:val="center"/>
              <w:rPr>
                <w:ins w:id="142" w:author="Damodar Lepski (Nokia)" w:date="2024-04-02T13:16:00Z"/>
                <w:rFonts w:ascii="Arial" w:eastAsia="Malgun Gothic" w:hAnsi="Arial"/>
                <w:b/>
                <w:sz w:val="18"/>
              </w:rPr>
            </w:pPr>
            <w:ins w:id="143"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5B624A13" w14:textId="77777777" w:rsidR="00DB20B2" w:rsidRPr="00E379C2" w:rsidRDefault="00DB20B2" w:rsidP="00090A39">
            <w:pPr>
              <w:keepNext/>
              <w:keepLines/>
              <w:spacing w:after="0"/>
              <w:jc w:val="center"/>
              <w:rPr>
                <w:ins w:id="144" w:author="Damodar Lepski (Nokia)" w:date="2024-04-02T13:16:00Z"/>
                <w:rFonts w:ascii="Arial" w:eastAsia="Malgun Gothic" w:hAnsi="Arial"/>
                <w:b/>
                <w:sz w:val="18"/>
                <w:lang w:eastAsia="zh-TW"/>
              </w:rPr>
            </w:pPr>
            <w:ins w:id="145" w:author="Damodar Lepski (Nokia)" w:date="2024-04-02T13:16: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64C0B389" w14:textId="77777777" w:rsidR="00DB20B2" w:rsidRPr="00E379C2" w:rsidRDefault="00DB20B2" w:rsidP="00090A39">
            <w:pPr>
              <w:keepNext/>
              <w:keepLines/>
              <w:spacing w:after="0"/>
              <w:jc w:val="center"/>
              <w:rPr>
                <w:ins w:id="146" w:author="Damodar Lepski (Nokia)" w:date="2024-04-02T13:16:00Z"/>
                <w:rFonts w:ascii="Arial" w:eastAsia="Malgun Gothic" w:hAnsi="Arial"/>
                <w:b/>
                <w:sz w:val="18"/>
                <w:lang w:eastAsia="zh-TW"/>
              </w:rPr>
            </w:pPr>
            <w:ins w:id="147" w:author="Damodar Lepski (Nokia)" w:date="2024-04-02T13:16: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4FB4798B" w14:textId="77777777" w:rsidR="00DB20B2" w:rsidRPr="00E379C2" w:rsidRDefault="00DB20B2" w:rsidP="00090A39">
            <w:pPr>
              <w:keepNext/>
              <w:keepLines/>
              <w:spacing w:after="0"/>
              <w:jc w:val="center"/>
              <w:rPr>
                <w:ins w:id="148" w:author="Damodar Lepski (Nokia)" w:date="2024-04-02T13:16:00Z"/>
                <w:rFonts w:ascii="Arial" w:eastAsia="Malgun Gothic" w:hAnsi="Arial"/>
                <w:b/>
                <w:sz w:val="18"/>
                <w:lang w:eastAsia="ja-JP"/>
              </w:rPr>
            </w:pPr>
            <w:ins w:id="149" w:author="Damodar Lepski (Nokia)" w:date="2024-04-02T13:16: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59A79D1D" w14:textId="77777777" w:rsidR="00DB20B2" w:rsidRPr="00E379C2" w:rsidRDefault="00DB20B2" w:rsidP="00090A39">
            <w:pPr>
              <w:keepNext/>
              <w:keepLines/>
              <w:spacing w:after="0"/>
              <w:jc w:val="center"/>
              <w:rPr>
                <w:ins w:id="150" w:author="Damodar Lepski (Nokia)" w:date="2024-04-02T13:16:00Z"/>
                <w:rFonts w:ascii="Arial" w:eastAsia="Malgun Gothic" w:hAnsi="Arial"/>
                <w:b/>
                <w:sz w:val="18"/>
                <w:lang w:eastAsia="ja-JP"/>
              </w:rPr>
            </w:pPr>
            <w:ins w:id="151" w:author="Damodar Lepski (Nokia)" w:date="2024-04-02T13:16:00Z">
              <w:r w:rsidRPr="00E379C2">
                <w:rPr>
                  <w:rFonts w:ascii="Arial" w:eastAsia="Malgun Gothic" w:hAnsi="Arial"/>
                  <w:b/>
                  <w:sz w:val="18"/>
                  <w:lang w:eastAsia="ja-JP"/>
                </w:rPr>
                <w:t>40</w:t>
              </w:r>
            </w:ins>
          </w:p>
          <w:p w14:paraId="0E4356A7" w14:textId="77777777" w:rsidR="00DB20B2" w:rsidRPr="00E379C2" w:rsidRDefault="00DB20B2" w:rsidP="00090A39">
            <w:pPr>
              <w:keepNext/>
              <w:keepLines/>
              <w:spacing w:after="0"/>
              <w:jc w:val="center"/>
              <w:rPr>
                <w:ins w:id="152" w:author="Damodar Lepski (Nokia)" w:date="2024-04-02T13:16:00Z"/>
                <w:rFonts w:ascii="Arial" w:eastAsia="Malgun Gothic" w:hAnsi="Arial"/>
                <w:b/>
                <w:sz w:val="18"/>
                <w:lang w:eastAsia="zh-TW"/>
              </w:rPr>
            </w:pPr>
            <w:ins w:id="153"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485FF479" w14:textId="77777777" w:rsidR="00DB20B2" w:rsidRPr="00E379C2" w:rsidRDefault="00DB20B2" w:rsidP="00090A39">
            <w:pPr>
              <w:keepNext/>
              <w:keepLines/>
              <w:spacing w:after="0"/>
              <w:jc w:val="center"/>
              <w:rPr>
                <w:ins w:id="154" w:author="Damodar Lepski (Nokia)" w:date="2024-04-02T13:16:00Z"/>
                <w:rFonts w:ascii="Arial" w:eastAsia="Malgun Gothic" w:hAnsi="Arial"/>
                <w:b/>
                <w:sz w:val="18"/>
                <w:lang w:eastAsia="ja-JP"/>
              </w:rPr>
            </w:pPr>
            <w:ins w:id="155" w:author="Damodar Lepski (Nokia)" w:date="2024-04-02T13:16:00Z">
              <w:r w:rsidRPr="00E379C2">
                <w:rPr>
                  <w:rFonts w:ascii="Arial" w:eastAsia="Malgun Gothic" w:hAnsi="Arial"/>
                  <w:b/>
                  <w:sz w:val="18"/>
                  <w:lang w:eastAsia="ja-JP"/>
                </w:rPr>
                <w:t>45</w:t>
              </w:r>
            </w:ins>
          </w:p>
          <w:p w14:paraId="24329B74" w14:textId="77777777" w:rsidR="00DB20B2" w:rsidRPr="00E379C2" w:rsidRDefault="00DB20B2" w:rsidP="00090A39">
            <w:pPr>
              <w:keepNext/>
              <w:keepLines/>
              <w:spacing w:after="0"/>
              <w:jc w:val="center"/>
              <w:rPr>
                <w:ins w:id="156" w:author="Damodar Lepski (Nokia)" w:date="2024-04-02T13:16:00Z"/>
                <w:rFonts w:ascii="Arial" w:eastAsia="Malgun Gothic" w:hAnsi="Arial"/>
                <w:b/>
                <w:sz w:val="18"/>
              </w:rPr>
            </w:pPr>
            <w:ins w:id="157"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44826E48" w14:textId="77777777" w:rsidR="00DB20B2" w:rsidRPr="00E379C2" w:rsidRDefault="00DB20B2" w:rsidP="00090A39">
            <w:pPr>
              <w:keepNext/>
              <w:keepLines/>
              <w:spacing w:after="0"/>
              <w:jc w:val="center"/>
              <w:rPr>
                <w:ins w:id="158" w:author="Damodar Lepski (Nokia)" w:date="2024-04-02T13:16:00Z"/>
                <w:rFonts w:ascii="Arial" w:eastAsia="Malgun Gothic" w:hAnsi="Arial"/>
                <w:b/>
                <w:sz w:val="18"/>
                <w:lang w:eastAsia="ja-JP"/>
              </w:rPr>
            </w:pPr>
            <w:ins w:id="159" w:author="Damodar Lepski (Nokia)" w:date="2024-04-02T13:16:00Z">
              <w:r w:rsidRPr="00E379C2">
                <w:rPr>
                  <w:rFonts w:ascii="Arial" w:eastAsia="Malgun Gothic" w:hAnsi="Arial"/>
                  <w:b/>
                  <w:sz w:val="18"/>
                  <w:lang w:eastAsia="ja-JP"/>
                </w:rPr>
                <w:t>50</w:t>
              </w:r>
            </w:ins>
          </w:p>
          <w:p w14:paraId="5ACDA263" w14:textId="77777777" w:rsidR="00DB20B2" w:rsidRPr="00E379C2" w:rsidRDefault="00DB20B2" w:rsidP="00090A39">
            <w:pPr>
              <w:keepNext/>
              <w:keepLines/>
              <w:spacing w:after="0"/>
              <w:jc w:val="center"/>
              <w:rPr>
                <w:ins w:id="160" w:author="Damodar Lepski (Nokia)" w:date="2024-04-02T13:16:00Z"/>
                <w:rFonts w:ascii="Arial" w:eastAsia="Malgun Gothic" w:hAnsi="Arial"/>
                <w:b/>
                <w:sz w:val="18"/>
                <w:lang w:eastAsia="ja-JP"/>
              </w:rPr>
            </w:pPr>
            <w:ins w:id="161"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DDB8ED4" w14:textId="77777777" w:rsidR="00DB20B2" w:rsidRPr="00E379C2" w:rsidRDefault="00DB20B2" w:rsidP="00090A39">
            <w:pPr>
              <w:keepNext/>
              <w:keepLines/>
              <w:spacing w:after="0"/>
              <w:jc w:val="center"/>
              <w:rPr>
                <w:ins w:id="162" w:author="Damodar Lepski (Nokia)" w:date="2024-04-02T13:16:00Z"/>
                <w:rFonts w:ascii="Arial" w:eastAsia="Malgun Gothic" w:hAnsi="Arial"/>
                <w:b/>
                <w:sz w:val="18"/>
                <w:lang w:eastAsia="ja-JP"/>
              </w:rPr>
            </w:pPr>
            <w:ins w:id="163" w:author="Damodar Lepski (Nokia)" w:date="2024-04-02T13:16:00Z">
              <w:r w:rsidRPr="00E379C2">
                <w:rPr>
                  <w:rFonts w:ascii="Arial" w:eastAsia="Malgun Gothic" w:hAnsi="Arial"/>
                  <w:b/>
                  <w:sz w:val="18"/>
                  <w:lang w:eastAsia="ja-JP"/>
                </w:rPr>
                <w:t>60</w:t>
              </w:r>
            </w:ins>
          </w:p>
          <w:p w14:paraId="0B030CD9" w14:textId="77777777" w:rsidR="00DB20B2" w:rsidRPr="00E379C2" w:rsidRDefault="00DB20B2" w:rsidP="00090A39">
            <w:pPr>
              <w:keepNext/>
              <w:keepLines/>
              <w:spacing w:after="0"/>
              <w:jc w:val="center"/>
              <w:rPr>
                <w:ins w:id="164" w:author="Damodar Lepski (Nokia)" w:date="2024-04-02T13:16:00Z"/>
                <w:rFonts w:ascii="Arial" w:eastAsia="Malgun Gothic" w:hAnsi="Arial"/>
                <w:b/>
                <w:sz w:val="18"/>
                <w:lang w:eastAsia="zh-TW"/>
              </w:rPr>
            </w:pPr>
            <w:ins w:id="165"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tcPr>
          <w:p w14:paraId="0F108C4B" w14:textId="77777777" w:rsidR="00DB20B2" w:rsidRPr="00E379C2" w:rsidRDefault="00DB20B2" w:rsidP="00090A39">
            <w:pPr>
              <w:keepNext/>
              <w:keepLines/>
              <w:spacing w:after="0"/>
              <w:jc w:val="center"/>
              <w:rPr>
                <w:ins w:id="166" w:author="Damodar Lepski (Nokia)" w:date="2024-04-02T13:16:00Z"/>
                <w:rFonts w:ascii="Arial" w:eastAsia="Malgun Gothic" w:hAnsi="Arial"/>
                <w:b/>
                <w:sz w:val="18"/>
                <w:lang w:eastAsia="ja-JP"/>
              </w:rPr>
            </w:pPr>
            <w:ins w:id="167" w:author="Damodar Lepski (Nokia)" w:date="2024-04-02T13:16:00Z">
              <w:r w:rsidRPr="00E379C2">
                <w:rPr>
                  <w:rFonts w:ascii="Arial" w:eastAsia="Malgun Gothic" w:hAnsi="Arial"/>
                  <w:b/>
                  <w:sz w:val="18"/>
                  <w:lang w:eastAsia="ja-JP"/>
                </w:rPr>
                <w:t>70</w:t>
              </w:r>
            </w:ins>
          </w:p>
          <w:p w14:paraId="08E2DA36" w14:textId="77777777" w:rsidR="00DB20B2" w:rsidRPr="00E379C2" w:rsidRDefault="00DB20B2" w:rsidP="00090A39">
            <w:pPr>
              <w:keepNext/>
              <w:keepLines/>
              <w:spacing w:after="0"/>
              <w:jc w:val="center"/>
              <w:rPr>
                <w:ins w:id="168" w:author="Damodar Lepski (Nokia)" w:date="2024-04-02T13:16:00Z"/>
                <w:rFonts w:ascii="Arial" w:eastAsia="Malgun Gothic" w:hAnsi="Arial"/>
                <w:b/>
                <w:sz w:val="18"/>
                <w:lang w:eastAsia="ja-JP"/>
              </w:rPr>
            </w:pPr>
            <w:ins w:id="169"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01DA0F9B" w14:textId="77777777" w:rsidR="00DB20B2" w:rsidRPr="00E379C2" w:rsidRDefault="00DB20B2" w:rsidP="00090A39">
            <w:pPr>
              <w:keepNext/>
              <w:keepLines/>
              <w:spacing w:after="0"/>
              <w:jc w:val="center"/>
              <w:rPr>
                <w:ins w:id="170" w:author="Damodar Lepski (Nokia)" w:date="2024-04-02T13:16:00Z"/>
                <w:rFonts w:ascii="Arial" w:eastAsia="Malgun Gothic" w:hAnsi="Arial"/>
                <w:b/>
                <w:sz w:val="18"/>
                <w:lang w:eastAsia="ja-JP"/>
              </w:rPr>
            </w:pPr>
            <w:ins w:id="171" w:author="Damodar Lepski (Nokia)" w:date="2024-04-02T13:16:00Z">
              <w:r w:rsidRPr="00E379C2">
                <w:rPr>
                  <w:rFonts w:ascii="Arial" w:eastAsia="Malgun Gothic" w:hAnsi="Arial"/>
                  <w:b/>
                  <w:sz w:val="18"/>
                  <w:lang w:eastAsia="ja-JP"/>
                </w:rPr>
                <w:t>80</w:t>
              </w:r>
            </w:ins>
          </w:p>
          <w:p w14:paraId="25955373" w14:textId="77777777" w:rsidR="00DB20B2" w:rsidRPr="00E379C2" w:rsidRDefault="00DB20B2" w:rsidP="00090A39">
            <w:pPr>
              <w:keepNext/>
              <w:keepLines/>
              <w:spacing w:after="0"/>
              <w:jc w:val="center"/>
              <w:rPr>
                <w:ins w:id="172" w:author="Damodar Lepski (Nokia)" w:date="2024-04-02T13:16:00Z"/>
                <w:rFonts w:ascii="Arial" w:eastAsia="Malgun Gothic" w:hAnsi="Arial"/>
                <w:b/>
                <w:sz w:val="18"/>
                <w:lang w:eastAsia="ja-JP"/>
              </w:rPr>
            </w:pPr>
            <w:ins w:id="173" w:author="Damodar Lepski (Nokia)" w:date="2024-04-02T13:16:00Z">
              <w:r w:rsidRPr="00E379C2">
                <w:rPr>
                  <w:rFonts w:ascii="Arial" w:eastAsia="Malgun Gothic" w:hAnsi="Arial"/>
                  <w:b/>
                  <w:sz w:val="18"/>
                </w:rP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6CAF27B6" w14:textId="77777777" w:rsidR="00DB20B2" w:rsidRPr="00E379C2" w:rsidRDefault="00DB20B2" w:rsidP="00090A39">
            <w:pPr>
              <w:keepNext/>
              <w:keepLines/>
              <w:spacing w:after="0"/>
              <w:jc w:val="center"/>
              <w:rPr>
                <w:ins w:id="174" w:author="Damodar Lepski (Nokia)" w:date="2024-04-02T13:16:00Z"/>
                <w:rFonts w:ascii="Arial" w:eastAsia="Malgun Gothic" w:hAnsi="Arial"/>
                <w:b/>
                <w:sz w:val="18"/>
                <w:lang w:eastAsia="zh-TW"/>
              </w:rPr>
            </w:pPr>
            <w:ins w:id="175" w:author="Damodar Lepski (Nokia)" w:date="2024-04-02T13:16: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16936628" w14:textId="77777777" w:rsidR="00DB20B2" w:rsidRPr="00E379C2" w:rsidRDefault="00DB20B2" w:rsidP="00090A39">
            <w:pPr>
              <w:keepNext/>
              <w:keepLines/>
              <w:spacing w:after="0"/>
              <w:jc w:val="center"/>
              <w:rPr>
                <w:ins w:id="176" w:author="Damodar Lepski (Nokia)" w:date="2024-04-02T13:16:00Z"/>
                <w:rFonts w:ascii="Arial" w:eastAsia="Malgun Gothic" w:hAnsi="Arial"/>
                <w:b/>
                <w:sz w:val="18"/>
              </w:rPr>
            </w:pPr>
            <w:ins w:id="177" w:author="Damodar Lepski (Nokia)" w:date="2024-04-02T13:16: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638" w:type="dxa"/>
            <w:tcBorders>
              <w:top w:val="single" w:sz="4" w:space="0" w:color="auto"/>
              <w:left w:val="single" w:sz="4" w:space="0" w:color="auto"/>
              <w:bottom w:val="single" w:sz="4" w:space="0" w:color="auto"/>
              <w:right w:val="single" w:sz="4" w:space="0" w:color="auto"/>
            </w:tcBorders>
            <w:vAlign w:val="center"/>
            <w:hideMark/>
          </w:tcPr>
          <w:p w14:paraId="2FC2DBE2" w14:textId="77777777" w:rsidR="00DB20B2" w:rsidRPr="00E379C2" w:rsidRDefault="00DB20B2" w:rsidP="00090A39">
            <w:pPr>
              <w:keepNext/>
              <w:keepLines/>
              <w:spacing w:after="0"/>
              <w:jc w:val="center"/>
              <w:rPr>
                <w:ins w:id="178" w:author="Damodar Lepski (Nokia)" w:date="2024-04-02T13:16:00Z"/>
                <w:rFonts w:ascii="Arial" w:eastAsia="Malgun Gothic" w:hAnsi="Arial"/>
                <w:b/>
                <w:sz w:val="18"/>
              </w:rPr>
            </w:pPr>
            <w:ins w:id="179" w:author="Damodar Lepski (Nokia)" w:date="2024-04-02T13:16:00Z">
              <w:r w:rsidRPr="00E379C2">
                <w:rPr>
                  <w:rFonts w:ascii="Arial" w:eastAsia="Malgun Gothic" w:hAnsi="Arial"/>
                  <w:b/>
                  <w:sz w:val="18"/>
                </w:rPr>
                <w:t>Maximum aggregated bandwidth</w:t>
              </w:r>
            </w:ins>
          </w:p>
          <w:p w14:paraId="617A2E4A" w14:textId="77777777" w:rsidR="00DB20B2" w:rsidRPr="00E379C2" w:rsidRDefault="00DB20B2" w:rsidP="00090A39">
            <w:pPr>
              <w:keepNext/>
              <w:keepLines/>
              <w:spacing w:after="0"/>
              <w:jc w:val="center"/>
              <w:rPr>
                <w:ins w:id="180" w:author="Damodar Lepski (Nokia)" w:date="2024-04-02T13:16:00Z"/>
                <w:rFonts w:ascii="Arial" w:eastAsia="Malgun Gothic" w:hAnsi="Arial"/>
                <w:b/>
                <w:sz w:val="18"/>
              </w:rPr>
            </w:pPr>
            <w:ins w:id="181" w:author="Damodar Lepski (Nokia)" w:date="2024-04-02T13:16:00Z">
              <w:r w:rsidRPr="00E379C2">
                <w:rPr>
                  <w:rFonts w:ascii="Arial" w:eastAsia="Malgun Gothic" w:hAnsi="Arial"/>
                  <w:b/>
                  <w:sz w:val="18"/>
                </w:rPr>
                <w:t>[MHz]</w:t>
              </w:r>
            </w:ins>
          </w:p>
        </w:tc>
      </w:tr>
      <w:tr w:rsidR="00472EBC" w:rsidRPr="00E379C2" w14:paraId="0A86793E" w14:textId="77777777" w:rsidTr="003F50C6">
        <w:trPr>
          <w:trHeight w:val="152"/>
          <w:jc w:val="center"/>
          <w:ins w:id="182" w:author="Damodar Lepski (Nokia)" w:date="2024-04-02T13:16:00Z"/>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F871712" w14:textId="77777777" w:rsidR="00DB20B2" w:rsidRPr="00E379C2" w:rsidRDefault="00DB20B2" w:rsidP="00090A39">
            <w:pPr>
              <w:keepNext/>
              <w:keepLines/>
              <w:spacing w:after="0"/>
              <w:jc w:val="center"/>
              <w:rPr>
                <w:ins w:id="183" w:author="Damodar Lepski (Nokia)" w:date="2024-04-02T13:16:00Z"/>
                <w:rFonts w:ascii="Arial" w:eastAsia="Malgun Gothic" w:hAnsi="Arial"/>
                <w:sz w:val="18"/>
              </w:rPr>
            </w:pPr>
            <w:ins w:id="184" w:author="Damodar Lepski (Nokia)" w:date="2024-04-02T13:16:00Z">
              <w:r w:rsidRPr="003B27EE">
                <w:rPr>
                  <w:color w:val="000000" w:themeColor="text1"/>
                </w:rPr>
                <w:t>DC_</w:t>
              </w:r>
              <w:r>
                <w:rPr>
                  <w:color w:val="000000" w:themeColor="text1"/>
                </w:rPr>
                <w:t>28</w:t>
              </w:r>
              <w:r w:rsidRPr="003B27EE">
                <w:rPr>
                  <w:color w:val="000000" w:themeColor="text1"/>
                </w:rPr>
                <w:t>A_n</w:t>
              </w:r>
              <w:r>
                <w:rPr>
                  <w:color w:val="000000" w:themeColor="text1"/>
                </w:rPr>
                <w:t>78</w:t>
              </w:r>
              <w:r w:rsidRPr="003B27EE">
                <w:rPr>
                  <w:color w:val="000000" w:themeColor="text1"/>
                </w:rPr>
                <w:t>A-n</w:t>
              </w:r>
              <w:r>
                <w:rPr>
                  <w:color w:val="000000" w:themeColor="text1"/>
                </w:rPr>
                <w:t>105</w:t>
              </w:r>
              <w:r w:rsidRPr="003B27EE">
                <w:rPr>
                  <w:color w:val="000000" w:themeColor="text1"/>
                </w:rPr>
                <w:t>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8CD399" w14:textId="77777777" w:rsidR="00DB20B2" w:rsidRPr="00E379C2" w:rsidRDefault="00DB20B2" w:rsidP="00090A39">
            <w:pPr>
              <w:keepNext/>
              <w:keepLines/>
              <w:spacing w:after="0"/>
              <w:jc w:val="center"/>
              <w:rPr>
                <w:ins w:id="185" w:author="Damodar Lepski (Nokia)" w:date="2024-04-02T13:16:00Z"/>
                <w:rFonts w:ascii="Arial" w:eastAsia="Malgun Gothic" w:hAnsi="Arial"/>
                <w:sz w:val="18"/>
                <w:lang w:eastAsia="zh-TW"/>
              </w:rPr>
            </w:pPr>
            <w:ins w:id="186" w:author="Damodar Lepski (Nokia)" w:date="2024-04-02T13:16:00Z">
              <w:r>
                <w:rPr>
                  <w:rFonts w:eastAsia="SimSun"/>
                  <w:lang w:eastAsia="zh-CN"/>
                </w:rPr>
                <w:t>28</w:t>
              </w:r>
            </w:ins>
          </w:p>
        </w:tc>
        <w:tc>
          <w:tcPr>
            <w:tcW w:w="694" w:type="dxa"/>
            <w:tcBorders>
              <w:top w:val="single" w:sz="4" w:space="0" w:color="auto"/>
              <w:left w:val="single" w:sz="4" w:space="0" w:color="auto"/>
              <w:bottom w:val="single" w:sz="4" w:space="0" w:color="auto"/>
              <w:right w:val="single" w:sz="4" w:space="0" w:color="auto"/>
            </w:tcBorders>
            <w:hideMark/>
          </w:tcPr>
          <w:p w14:paraId="519E680D" w14:textId="77777777" w:rsidR="00DB20B2" w:rsidRPr="00E379C2" w:rsidRDefault="00DB20B2" w:rsidP="00090A39">
            <w:pPr>
              <w:keepNext/>
              <w:keepLines/>
              <w:spacing w:after="0"/>
              <w:jc w:val="center"/>
              <w:rPr>
                <w:ins w:id="187" w:author="Damodar Lepski (Nokia)" w:date="2024-04-02T13:16:00Z"/>
                <w:rFonts w:ascii="Arial" w:eastAsia="Malgun Gothic" w:hAnsi="Arial"/>
                <w:sz w:val="18"/>
                <w:lang w:eastAsia="ja-JP"/>
              </w:rPr>
            </w:pPr>
            <w:ins w:id="188" w:author="Damodar Lepski (Nokia)" w:date="2024-04-02T13:16:00Z">
              <w:r w:rsidRPr="00E379C2">
                <w:rPr>
                  <w:rFonts w:ascii="Arial" w:eastAsia="Malgun Gothic" w:hAnsi="Arial"/>
                  <w:sz w:val="18"/>
                  <w:lang w:eastAsia="ja-JP"/>
                </w:rPr>
                <w:t>15</w:t>
              </w:r>
            </w:ins>
          </w:p>
        </w:tc>
        <w:tc>
          <w:tcPr>
            <w:tcW w:w="510" w:type="dxa"/>
            <w:tcBorders>
              <w:top w:val="single" w:sz="4" w:space="0" w:color="auto"/>
              <w:left w:val="single" w:sz="4" w:space="0" w:color="auto"/>
              <w:bottom w:val="single" w:sz="4" w:space="0" w:color="auto"/>
              <w:right w:val="single" w:sz="4" w:space="0" w:color="auto"/>
            </w:tcBorders>
          </w:tcPr>
          <w:p w14:paraId="450AA1E6" w14:textId="77777777" w:rsidR="00DB20B2" w:rsidRPr="00E379C2" w:rsidRDefault="00DB20B2" w:rsidP="00090A39">
            <w:pPr>
              <w:keepNext/>
              <w:keepLines/>
              <w:spacing w:after="0"/>
              <w:jc w:val="center"/>
              <w:rPr>
                <w:ins w:id="189" w:author="Damodar Lepski (Nokia)" w:date="2024-04-02T13:16:00Z"/>
                <w:rFonts w:ascii="Arial" w:eastAsia="Malgun Gothic" w:hAnsi="Arial"/>
                <w:sz w:val="18"/>
                <w:lang w:eastAsia="ja-JP"/>
              </w:rPr>
            </w:pPr>
          </w:p>
        </w:tc>
        <w:tc>
          <w:tcPr>
            <w:tcW w:w="510" w:type="dxa"/>
            <w:tcBorders>
              <w:top w:val="single" w:sz="4" w:space="0" w:color="auto"/>
              <w:left w:val="single" w:sz="4" w:space="0" w:color="auto"/>
              <w:bottom w:val="single" w:sz="4" w:space="0" w:color="auto"/>
              <w:right w:val="single" w:sz="4" w:space="0" w:color="auto"/>
            </w:tcBorders>
            <w:hideMark/>
          </w:tcPr>
          <w:p w14:paraId="43F1D2F7" w14:textId="77777777" w:rsidR="00DB20B2" w:rsidRPr="00E379C2" w:rsidRDefault="00DB20B2" w:rsidP="00090A39">
            <w:pPr>
              <w:keepNext/>
              <w:keepLines/>
              <w:spacing w:after="0"/>
              <w:jc w:val="center"/>
              <w:rPr>
                <w:ins w:id="190" w:author="Damodar Lepski (Nokia)" w:date="2024-04-02T13:16:00Z"/>
                <w:rFonts w:ascii="Arial" w:eastAsia="Malgun Gothic" w:hAnsi="Arial"/>
                <w:sz w:val="18"/>
                <w:highlight w:val="yellow"/>
                <w:lang w:eastAsia="ja-JP"/>
              </w:rPr>
            </w:pPr>
            <w:ins w:id="191" w:author="Damodar Lepski (Nokia)" w:date="2024-04-02T13:16:00Z">
              <w:r w:rsidRPr="009F41A3">
                <w:rPr>
                  <w:rFonts w:ascii="Arial" w:eastAsia="Malgun Gothic" w:hAnsi="Arial"/>
                  <w:sz w:val="18"/>
                  <w:lang w:eastAsia="ja-JP"/>
                </w:rPr>
                <w:t>5</w:t>
              </w:r>
            </w:ins>
          </w:p>
        </w:tc>
        <w:tc>
          <w:tcPr>
            <w:tcW w:w="510" w:type="dxa"/>
            <w:tcBorders>
              <w:top w:val="single" w:sz="4" w:space="0" w:color="auto"/>
              <w:left w:val="single" w:sz="4" w:space="0" w:color="auto"/>
              <w:bottom w:val="single" w:sz="4" w:space="0" w:color="auto"/>
              <w:right w:val="single" w:sz="4" w:space="0" w:color="auto"/>
            </w:tcBorders>
            <w:vAlign w:val="center"/>
            <w:hideMark/>
          </w:tcPr>
          <w:p w14:paraId="2F37227A" w14:textId="77777777" w:rsidR="00DB20B2" w:rsidRPr="00E379C2" w:rsidRDefault="00DB20B2" w:rsidP="00090A39">
            <w:pPr>
              <w:keepNext/>
              <w:keepLines/>
              <w:spacing w:after="0"/>
              <w:jc w:val="center"/>
              <w:rPr>
                <w:ins w:id="192" w:author="Damodar Lepski (Nokia)" w:date="2024-04-02T13:16:00Z"/>
                <w:rFonts w:ascii="Arial" w:eastAsia="Malgun Gothic" w:hAnsi="Arial"/>
                <w:sz w:val="18"/>
                <w:highlight w:val="yellow"/>
              </w:rPr>
            </w:pPr>
            <w:ins w:id="193" w:author="Damodar Lepski (Nokia)" w:date="2024-04-02T13:16:00Z">
              <w:r w:rsidRPr="009F41A3">
                <w:rPr>
                  <w:rFonts w:ascii="Arial" w:eastAsia="Malgun Gothic" w:hAnsi="Arial"/>
                  <w:sz w:val="18"/>
                  <w:lang w:eastAsia="ja-JP"/>
                </w:rPr>
                <w:t>10</w:t>
              </w:r>
            </w:ins>
          </w:p>
        </w:tc>
        <w:tc>
          <w:tcPr>
            <w:tcW w:w="510" w:type="dxa"/>
            <w:tcBorders>
              <w:top w:val="single" w:sz="4" w:space="0" w:color="auto"/>
              <w:left w:val="single" w:sz="4" w:space="0" w:color="auto"/>
              <w:bottom w:val="single" w:sz="4" w:space="0" w:color="auto"/>
              <w:right w:val="single" w:sz="4" w:space="0" w:color="auto"/>
            </w:tcBorders>
          </w:tcPr>
          <w:p w14:paraId="71326681" w14:textId="77777777" w:rsidR="00DB20B2" w:rsidRPr="00E379C2" w:rsidRDefault="00DB20B2" w:rsidP="00090A39">
            <w:pPr>
              <w:keepNext/>
              <w:keepLines/>
              <w:spacing w:after="0"/>
              <w:jc w:val="center"/>
              <w:rPr>
                <w:ins w:id="194" w:author="Damodar Lepski (Nokia)" w:date="2024-04-02T13:16:00Z"/>
                <w:rFonts w:ascii="Arial" w:eastAsia="Malgun Gothic" w:hAnsi="Arial"/>
                <w:sz w:val="18"/>
                <w:highlight w:val="yellow"/>
                <w:lang w:eastAsia="ja-JP"/>
              </w:rPr>
            </w:pPr>
            <w:ins w:id="195" w:author="Damodar Lepski (Nokia)" w:date="2024-04-02T13:16:00Z">
              <w:r w:rsidRPr="009F41A3">
                <w:rPr>
                  <w:rFonts w:ascii="Arial" w:eastAsia="Malgun Gothic" w:hAnsi="Arial"/>
                  <w:sz w:val="18"/>
                  <w:lang w:eastAsia="ja-JP"/>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359347F1" w14:textId="77777777" w:rsidR="00DB20B2" w:rsidRPr="00E379C2" w:rsidRDefault="00DB20B2" w:rsidP="00090A39">
            <w:pPr>
              <w:keepNext/>
              <w:keepLines/>
              <w:spacing w:after="0"/>
              <w:jc w:val="center"/>
              <w:rPr>
                <w:ins w:id="196" w:author="Damodar Lepski (Nokia)" w:date="2024-04-02T13:16:00Z"/>
                <w:rFonts w:ascii="Arial" w:eastAsia="Malgun Gothic" w:hAnsi="Arial"/>
                <w:sz w:val="18"/>
                <w:highlight w:val="yellow"/>
              </w:rPr>
            </w:pPr>
            <w:ins w:id="197" w:author="Damodar Lepski (Nokia)" w:date="2024-04-02T13:16:00Z">
              <w:r w:rsidRPr="009F41A3">
                <w:rPr>
                  <w:rFonts w:ascii="Arial" w:eastAsia="Malgun Gothic" w:hAnsi="Arial"/>
                  <w:sz w:val="18"/>
                  <w:lang w:eastAsia="ja-JP"/>
                </w:rPr>
                <w:t>20</w:t>
              </w:r>
            </w:ins>
          </w:p>
        </w:tc>
        <w:tc>
          <w:tcPr>
            <w:tcW w:w="510" w:type="dxa"/>
            <w:tcBorders>
              <w:top w:val="single" w:sz="4" w:space="0" w:color="auto"/>
              <w:left w:val="single" w:sz="4" w:space="0" w:color="auto"/>
              <w:bottom w:val="single" w:sz="4" w:space="0" w:color="auto"/>
              <w:right w:val="single" w:sz="4" w:space="0" w:color="auto"/>
            </w:tcBorders>
          </w:tcPr>
          <w:p w14:paraId="6E3BC3BC" w14:textId="77777777" w:rsidR="00DB20B2" w:rsidRPr="00E379C2" w:rsidRDefault="00DB20B2" w:rsidP="00090A39">
            <w:pPr>
              <w:keepNext/>
              <w:keepLines/>
              <w:spacing w:after="0"/>
              <w:jc w:val="center"/>
              <w:rPr>
                <w:ins w:id="198"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05D105AD" w14:textId="77777777" w:rsidR="00DB20B2" w:rsidRPr="00E379C2" w:rsidRDefault="00DB20B2" w:rsidP="00090A39">
            <w:pPr>
              <w:keepNext/>
              <w:keepLines/>
              <w:spacing w:after="0"/>
              <w:jc w:val="center"/>
              <w:rPr>
                <w:ins w:id="199"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3ED3736C" w14:textId="77777777" w:rsidR="00DB20B2" w:rsidRPr="00E379C2" w:rsidRDefault="00DB20B2" w:rsidP="00090A39">
            <w:pPr>
              <w:keepNext/>
              <w:keepLines/>
              <w:spacing w:after="0"/>
              <w:jc w:val="center"/>
              <w:rPr>
                <w:ins w:id="200"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50FFCB34" w14:textId="77777777" w:rsidR="00DB20B2" w:rsidRPr="00E379C2" w:rsidRDefault="00DB20B2" w:rsidP="00090A39">
            <w:pPr>
              <w:keepNext/>
              <w:keepLines/>
              <w:spacing w:after="0"/>
              <w:jc w:val="center"/>
              <w:rPr>
                <w:ins w:id="201"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002362FC" w14:textId="77777777" w:rsidR="00DB20B2" w:rsidRPr="00E379C2" w:rsidRDefault="00DB20B2" w:rsidP="00090A39">
            <w:pPr>
              <w:keepNext/>
              <w:keepLines/>
              <w:spacing w:after="0"/>
              <w:jc w:val="center"/>
              <w:rPr>
                <w:ins w:id="202"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68990FE6" w14:textId="77777777" w:rsidR="00DB20B2" w:rsidRPr="00E379C2" w:rsidRDefault="00DB20B2" w:rsidP="00090A39">
            <w:pPr>
              <w:keepNext/>
              <w:keepLines/>
              <w:spacing w:after="0"/>
              <w:jc w:val="center"/>
              <w:rPr>
                <w:ins w:id="203"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5303C6CB" w14:textId="77777777" w:rsidR="00DB20B2" w:rsidRPr="00E379C2" w:rsidRDefault="00DB20B2" w:rsidP="00090A39">
            <w:pPr>
              <w:keepNext/>
              <w:keepLines/>
              <w:spacing w:after="0"/>
              <w:jc w:val="center"/>
              <w:rPr>
                <w:ins w:id="204"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52EE329C" w14:textId="77777777" w:rsidR="00DB20B2" w:rsidRPr="00E379C2" w:rsidRDefault="00DB20B2" w:rsidP="00090A39">
            <w:pPr>
              <w:keepNext/>
              <w:keepLines/>
              <w:spacing w:after="0"/>
              <w:jc w:val="center"/>
              <w:rPr>
                <w:ins w:id="205"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171874D9" w14:textId="77777777" w:rsidR="00DB20B2" w:rsidRPr="00E379C2" w:rsidRDefault="00DB20B2" w:rsidP="00090A39">
            <w:pPr>
              <w:keepNext/>
              <w:keepLines/>
              <w:spacing w:after="0"/>
              <w:jc w:val="center"/>
              <w:rPr>
                <w:ins w:id="206"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tcPr>
          <w:p w14:paraId="20476B12" w14:textId="77777777" w:rsidR="00DB20B2" w:rsidRPr="00E379C2" w:rsidRDefault="00DB20B2" w:rsidP="00090A39">
            <w:pPr>
              <w:keepNext/>
              <w:keepLines/>
              <w:spacing w:after="0"/>
              <w:jc w:val="center"/>
              <w:rPr>
                <w:ins w:id="207" w:author="Damodar Lepski (Nokia)" w:date="2024-04-02T13:16:00Z"/>
                <w:rFonts w:ascii="Arial" w:eastAsia="Malgun Gothic" w:hAnsi="Arial"/>
                <w:sz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6EE35AE4" w14:textId="77777777" w:rsidR="00DB20B2" w:rsidRPr="00E379C2" w:rsidRDefault="00DB20B2" w:rsidP="00090A39">
            <w:pPr>
              <w:keepNext/>
              <w:keepLines/>
              <w:spacing w:after="0"/>
              <w:jc w:val="center"/>
              <w:rPr>
                <w:ins w:id="208" w:author="Damodar Lepski (Nokia)" w:date="2024-04-02T13:16:00Z"/>
                <w:rFonts w:ascii="Arial" w:eastAsia="Malgun Gothic" w:hAnsi="Arial"/>
                <w:sz w:val="18"/>
              </w:rPr>
            </w:pPr>
          </w:p>
        </w:tc>
        <w:tc>
          <w:tcPr>
            <w:tcW w:w="638" w:type="dxa"/>
            <w:vMerge w:val="restart"/>
            <w:tcBorders>
              <w:top w:val="single" w:sz="4" w:space="0" w:color="auto"/>
              <w:left w:val="single" w:sz="4" w:space="0" w:color="auto"/>
              <w:bottom w:val="single" w:sz="4" w:space="0" w:color="auto"/>
              <w:right w:val="single" w:sz="4" w:space="0" w:color="auto"/>
            </w:tcBorders>
            <w:vAlign w:val="center"/>
          </w:tcPr>
          <w:p w14:paraId="2322D65D" w14:textId="77777777" w:rsidR="00DB20B2" w:rsidRPr="00E379C2" w:rsidRDefault="00DB20B2" w:rsidP="00090A39">
            <w:pPr>
              <w:keepNext/>
              <w:keepLines/>
              <w:spacing w:after="0"/>
              <w:jc w:val="center"/>
              <w:rPr>
                <w:ins w:id="209" w:author="Damodar Lepski (Nokia)" w:date="2024-04-02T13:16:00Z"/>
                <w:rFonts w:ascii="Arial" w:eastAsia="Malgun Gothic" w:hAnsi="Arial"/>
                <w:sz w:val="18"/>
                <w:lang w:eastAsia="ja-JP"/>
              </w:rPr>
            </w:pPr>
            <w:ins w:id="210" w:author="Damodar Lepski (Nokia)" w:date="2024-04-02T13:16:00Z">
              <w:r>
                <w:rPr>
                  <w:rFonts w:ascii="Arial" w:eastAsia="Malgun Gothic" w:hAnsi="Arial"/>
                  <w:sz w:val="18"/>
                  <w:lang w:eastAsia="ja-JP"/>
                </w:rPr>
                <w:t>155</w:t>
              </w:r>
            </w:ins>
          </w:p>
        </w:tc>
      </w:tr>
      <w:tr w:rsidR="00472EBC" w:rsidRPr="00E379C2" w14:paraId="3AB7F5CA" w14:textId="77777777" w:rsidTr="003F50C6">
        <w:trPr>
          <w:trHeight w:val="152"/>
          <w:jc w:val="center"/>
          <w:ins w:id="211" w:author="Damodar Lepski (Nokia)" w:date="2024-04-02T13:1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E5EFA0" w14:textId="77777777" w:rsidR="00DB20B2" w:rsidRPr="00E379C2" w:rsidRDefault="00DB20B2" w:rsidP="00090A39">
            <w:pPr>
              <w:keepNext/>
              <w:keepLines/>
              <w:spacing w:after="0"/>
              <w:jc w:val="center"/>
              <w:rPr>
                <w:ins w:id="212" w:author="Damodar Lepski (Nokia)" w:date="2024-04-02T13:16:00Z"/>
                <w:rFonts w:ascii="Arial" w:eastAsia="Malgun Gothic" w:hAnsi="Arial"/>
                <w:sz w:val="18"/>
              </w:rPr>
            </w:pPr>
          </w:p>
        </w:tc>
        <w:tc>
          <w:tcPr>
            <w:tcW w:w="709" w:type="dxa"/>
            <w:vMerge w:val="restart"/>
            <w:tcBorders>
              <w:top w:val="single" w:sz="4" w:space="0" w:color="auto"/>
              <w:left w:val="single" w:sz="4" w:space="0" w:color="auto"/>
              <w:right w:val="single" w:sz="4" w:space="0" w:color="auto"/>
            </w:tcBorders>
            <w:vAlign w:val="center"/>
            <w:hideMark/>
          </w:tcPr>
          <w:p w14:paraId="0726BE7F" w14:textId="77777777" w:rsidR="00DB20B2" w:rsidRPr="00E379C2" w:rsidRDefault="00DB20B2" w:rsidP="00090A39">
            <w:pPr>
              <w:keepNext/>
              <w:keepLines/>
              <w:spacing w:after="0"/>
              <w:jc w:val="center"/>
              <w:rPr>
                <w:ins w:id="213" w:author="Damodar Lepski (Nokia)" w:date="2024-04-02T13:16:00Z"/>
                <w:rFonts w:ascii="Arial" w:eastAsia="Malgun Gothic" w:hAnsi="Arial"/>
                <w:sz w:val="18"/>
                <w:lang w:eastAsia="zh-TW"/>
              </w:rPr>
            </w:pPr>
            <w:ins w:id="214" w:author="Damodar Lepski (Nokia)" w:date="2024-04-02T13:16:00Z">
              <w:r>
                <w:rPr>
                  <w:lang w:eastAsia="zh-TW"/>
                </w:rPr>
                <w:t>n78</w:t>
              </w:r>
            </w:ins>
          </w:p>
        </w:tc>
        <w:tc>
          <w:tcPr>
            <w:tcW w:w="694" w:type="dxa"/>
            <w:tcBorders>
              <w:top w:val="single" w:sz="4" w:space="0" w:color="auto"/>
              <w:left w:val="single" w:sz="4" w:space="0" w:color="auto"/>
              <w:bottom w:val="single" w:sz="4" w:space="0" w:color="auto"/>
              <w:right w:val="single" w:sz="4" w:space="0" w:color="auto"/>
            </w:tcBorders>
            <w:hideMark/>
          </w:tcPr>
          <w:p w14:paraId="7466BACB" w14:textId="77777777" w:rsidR="00DB20B2" w:rsidRPr="00E379C2" w:rsidRDefault="00DB20B2" w:rsidP="00090A39">
            <w:pPr>
              <w:keepNext/>
              <w:keepLines/>
              <w:spacing w:after="0"/>
              <w:jc w:val="center"/>
              <w:rPr>
                <w:ins w:id="215" w:author="Damodar Lepski (Nokia)" w:date="2024-04-02T13:16:00Z"/>
                <w:rFonts w:ascii="Arial" w:eastAsia="Malgun Gothic" w:hAnsi="Arial"/>
                <w:sz w:val="18"/>
                <w:lang w:eastAsia="ja-JP"/>
              </w:rPr>
            </w:pPr>
            <w:ins w:id="216" w:author="Damodar Lepski (Nokia)" w:date="2024-04-02T13:16: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2418E17A" w14:textId="77777777" w:rsidR="00DB20B2" w:rsidRPr="00E379C2" w:rsidRDefault="00DB20B2" w:rsidP="00090A39">
            <w:pPr>
              <w:keepNext/>
              <w:keepLines/>
              <w:spacing w:after="0"/>
              <w:jc w:val="center"/>
              <w:rPr>
                <w:ins w:id="217"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98ED62A" w14:textId="77777777" w:rsidR="00DB20B2" w:rsidRPr="00E379C2" w:rsidRDefault="00DB20B2" w:rsidP="00090A39">
            <w:pPr>
              <w:keepNext/>
              <w:keepLines/>
              <w:spacing w:after="0"/>
              <w:jc w:val="center"/>
              <w:rPr>
                <w:ins w:id="218" w:author="Damodar Lepski (Nokia)" w:date="2024-04-02T13:16:00Z"/>
                <w:rFonts w:asciiTheme="minorBidi" w:eastAsia="Yu Mincho" w:hAnsiTheme="minorBidi" w:cstheme="minorBidi"/>
                <w:sz w:val="18"/>
                <w:szCs w:val="18"/>
                <w:highlight w:val="yellow"/>
              </w:rPr>
            </w:pPr>
          </w:p>
        </w:tc>
        <w:tc>
          <w:tcPr>
            <w:tcW w:w="510" w:type="dxa"/>
            <w:tcBorders>
              <w:top w:val="single" w:sz="4" w:space="0" w:color="auto"/>
              <w:left w:val="single" w:sz="4" w:space="0" w:color="auto"/>
              <w:bottom w:val="single" w:sz="4" w:space="0" w:color="auto"/>
              <w:right w:val="single" w:sz="4" w:space="0" w:color="auto"/>
            </w:tcBorders>
            <w:hideMark/>
          </w:tcPr>
          <w:p w14:paraId="27BB0916" w14:textId="77777777" w:rsidR="00DB20B2" w:rsidRPr="00E379C2" w:rsidRDefault="00DB20B2" w:rsidP="00090A39">
            <w:pPr>
              <w:keepNext/>
              <w:keepLines/>
              <w:spacing w:after="0"/>
              <w:jc w:val="center"/>
              <w:rPr>
                <w:ins w:id="219" w:author="Damodar Lepski (Nokia)" w:date="2024-04-02T13:16:00Z"/>
                <w:rFonts w:asciiTheme="minorBidi" w:eastAsia="Yu Mincho" w:hAnsiTheme="minorBidi" w:cstheme="minorBidi"/>
                <w:sz w:val="18"/>
                <w:szCs w:val="18"/>
                <w:highlight w:val="yellow"/>
              </w:rPr>
            </w:pPr>
            <w:ins w:id="220" w:author="Damodar Lepski (Nokia)" w:date="2024-04-02T13:16:00Z">
              <w:r w:rsidRPr="00F7333D">
                <w:t>10</w:t>
              </w:r>
            </w:ins>
          </w:p>
        </w:tc>
        <w:tc>
          <w:tcPr>
            <w:tcW w:w="510" w:type="dxa"/>
            <w:tcBorders>
              <w:top w:val="single" w:sz="4" w:space="0" w:color="auto"/>
              <w:left w:val="single" w:sz="4" w:space="0" w:color="auto"/>
              <w:bottom w:val="single" w:sz="4" w:space="0" w:color="auto"/>
              <w:right w:val="single" w:sz="4" w:space="0" w:color="auto"/>
            </w:tcBorders>
            <w:hideMark/>
          </w:tcPr>
          <w:p w14:paraId="4D58662F" w14:textId="77777777" w:rsidR="00DB20B2" w:rsidRPr="00E379C2" w:rsidRDefault="00DB20B2" w:rsidP="00090A39">
            <w:pPr>
              <w:keepNext/>
              <w:keepLines/>
              <w:spacing w:after="0"/>
              <w:jc w:val="center"/>
              <w:rPr>
                <w:ins w:id="221" w:author="Damodar Lepski (Nokia)" w:date="2024-04-02T13:16:00Z"/>
                <w:rFonts w:asciiTheme="minorBidi" w:eastAsia="Yu Mincho" w:hAnsiTheme="minorBidi" w:cstheme="minorBidi"/>
                <w:sz w:val="18"/>
                <w:szCs w:val="18"/>
                <w:highlight w:val="yellow"/>
              </w:rPr>
            </w:pPr>
            <w:ins w:id="222" w:author="Damodar Lepski (Nokia)" w:date="2024-04-02T13:16: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53550711" w14:textId="77777777" w:rsidR="00DB20B2" w:rsidRPr="00E379C2" w:rsidRDefault="00DB20B2" w:rsidP="00090A39">
            <w:pPr>
              <w:keepNext/>
              <w:keepLines/>
              <w:spacing w:after="0"/>
              <w:jc w:val="center"/>
              <w:rPr>
                <w:ins w:id="223" w:author="Damodar Lepski (Nokia)" w:date="2024-04-02T13:16:00Z"/>
                <w:rFonts w:asciiTheme="minorBidi" w:eastAsia="Yu Mincho" w:hAnsiTheme="minorBidi" w:cstheme="minorBidi"/>
                <w:sz w:val="18"/>
                <w:szCs w:val="18"/>
                <w:highlight w:val="yellow"/>
              </w:rPr>
            </w:pPr>
            <w:ins w:id="224" w:author="Damodar Lepski (Nokia)" w:date="2024-04-02T13:16: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7FFD09E3" w14:textId="77777777" w:rsidR="00DB20B2" w:rsidRPr="00E379C2" w:rsidRDefault="00DB20B2" w:rsidP="00090A39">
            <w:pPr>
              <w:keepNext/>
              <w:keepLines/>
              <w:spacing w:after="0"/>
              <w:jc w:val="center"/>
              <w:rPr>
                <w:ins w:id="225" w:author="Damodar Lepski (Nokia)" w:date="2024-04-02T13:16:00Z"/>
                <w:rFonts w:asciiTheme="minorBidi" w:eastAsia="Yu Mincho" w:hAnsiTheme="minorBidi" w:cstheme="minorBidi"/>
                <w:sz w:val="18"/>
                <w:szCs w:val="18"/>
              </w:rPr>
            </w:pPr>
            <w:ins w:id="226" w:author="Damodar Lepski (Nokia)" w:date="2024-04-02T13:16: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29714D31" w14:textId="77777777" w:rsidR="00DB20B2" w:rsidRPr="00E379C2" w:rsidRDefault="00DB20B2" w:rsidP="00090A39">
            <w:pPr>
              <w:keepNext/>
              <w:keepLines/>
              <w:spacing w:after="0"/>
              <w:jc w:val="center"/>
              <w:rPr>
                <w:ins w:id="227" w:author="Damodar Lepski (Nokia)" w:date="2024-04-02T13:16:00Z"/>
                <w:rFonts w:asciiTheme="minorBidi" w:eastAsia="Yu Mincho" w:hAnsiTheme="minorBidi" w:cstheme="minorBidi"/>
                <w:sz w:val="18"/>
                <w:szCs w:val="18"/>
              </w:rPr>
            </w:pPr>
            <w:ins w:id="228" w:author="Damodar Lepski (Nokia)" w:date="2024-04-02T13:16: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7AAB10DC" w14:textId="77777777" w:rsidR="00DB20B2" w:rsidRPr="00E379C2" w:rsidRDefault="00DB20B2" w:rsidP="00090A39">
            <w:pPr>
              <w:keepNext/>
              <w:keepLines/>
              <w:spacing w:after="0"/>
              <w:jc w:val="center"/>
              <w:rPr>
                <w:ins w:id="229"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FB2D3BE" w14:textId="77777777" w:rsidR="00DB20B2" w:rsidRPr="00E379C2" w:rsidRDefault="00DB20B2" w:rsidP="00090A39">
            <w:pPr>
              <w:keepNext/>
              <w:keepLines/>
              <w:spacing w:after="0"/>
              <w:jc w:val="center"/>
              <w:rPr>
                <w:ins w:id="230" w:author="Damodar Lepski (Nokia)" w:date="2024-04-02T13:16:00Z"/>
                <w:rFonts w:asciiTheme="minorBidi" w:eastAsia="Yu Mincho" w:hAnsiTheme="minorBidi" w:cstheme="minorBidi"/>
                <w:sz w:val="18"/>
                <w:szCs w:val="18"/>
              </w:rPr>
            </w:pPr>
            <w:ins w:id="231" w:author="Damodar Lepski (Nokia)" w:date="2024-04-02T13:16: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5A71D166" w14:textId="77777777" w:rsidR="00DB20B2" w:rsidRPr="00E379C2" w:rsidRDefault="00DB20B2" w:rsidP="00090A39">
            <w:pPr>
              <w:keepNext/>
              <w:keepLines/>
              <w:spacing w:after="0"/>
              <w:jc w:val="center"/>
              <w:rPr>
                <w:ins w:id="232"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5B7B2ACB" w14:textId="77777777" w:rsidR="00DB20B2" w:rsidRPr="00E379C2" w:rsidRDefault="00DB20B2" w:rsidP="00090A39">
            <w:pPr>
              <w:keepNext/>
              <w:keepLines/>
              <w:spacing w:after="0"/>
              <w:jc w:val="center"/>
              <w:rPr>
                <w:ins w:id="233" w:author="Damodar Lepski (Nokia)" w:date="2024-04-02T13:16:00Z"/>
                <w:rFonts w:asciiTheme="minorBidi" w:eastAsia="Yu Mincho" w:hAnsiTheme="minorBidi" w:cstheme="minorBidi"/>
                <w:sz w:val="18"/>
                <w:szCs w:val="18"/>
              </w:rPr>
            </w:pPr>
            <w:ins w:id="234" w:author="Damodar Lepski (Nokia)" w:date="2024-04-02T13:16: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1F258770" w14:textId="77777777" w:rsidR="00DB20B2" w:rsidRPr="00E379C2" w:rsidRDefault="00DB20B2" w:rsidP="00090A39">
            <w:pPr>
              <w:keepNext/>
              <w:keepLines/>
              <w:spacing w:after="0"/>
              <w:jc w:val="center"/>
              <w:rPr>
                <w:ins w:id="235"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7DC9976B" w14:textId="77777777" w:rsidR="00DB20B2" w:rsidRPr="00E379C2" w:rsidRDefault="00DB20B2" w:rsidP="00090A39">
            <w:pPr>
              <w:keepNext/>
              <w:keepLines/>
              <w:spacing w:after="0"/>
              <w:jc w:val="center"/>
              <w:rPr>
                <w:ins w:id="236"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9C2EBDE" w14:textId="77777777" w:rsidR="00DB20B2" w:rsidRPr="00E379C2" w:rsidRDefault="00DB20B2" w:rsidP="00090A39">
            <w:pPr>
              <w:keepNext/>
              <w:keepLines/>
              <w:spacing w:after="0"/>
              <w:jc w:val="center"/>
              <w:rPr>
                <w:ins w:id="237"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5DF7134" w14:textId="77777777" w:rsidR="00DB20B2" w:rsidRPr="00E379C2" w:rsidRDefault="00DB20B2" w:rsidP="00090A39">
            <w:pPr>
              <w:keepNext/>
              <w:keepLines/>
              <w:spacing w:after="0"/>
              <w:jc w:val="center"/>
              <w:rPr>
                <w:ins w:id="238"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8068B4A" w14:textId="77777777" w:rsidR="00DB20B2" w:rsidRPr="00E379C2" w:rsidRDefault="00DB20B2" w:rsidP="00090A39">
            <w:pPr>
              <w:keepNext/>
              <w:keepLines/>
              <w:spacing w:after="0"/>
              <w:jc w:val="center"/>
              <w:rPr>
                <w:ins w:id="239" w:author="Damodar Lepski (Nokia)" w:date="2024-04-02T13:16: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5E1A86F3" w14:textId="77777777" w:rsidR="00DB20B2" w:rsidRPr="00E379C2" w:rsidRDefault="00DB20B2" w:rsidP="00090A39">
            <w:pPr>
              <w:spacing w:after="0"/>
              <w:rPr>
                <w:ins w:id="240" w:author="Damodar Lepski (Nokia)" w:date="2024-04-02T13:16:00Z"/>
                <w:rFonts w:ascii="Arial" w:eastAsia="Malgun Gothic" w:hAnsi="Arial" w:cs="Arial"/>
                <w:sz w:val="18"/>
                <w:lang w:eastAsia="ja-JP"/>
              </w:rPr>
            </w:pPr>
          </w:p>
        </w:tc>
      </w:tr>
      <w:tr w:rsidR="00472EBC" w:rsidRPr="00E379C2" w14:paraId="0D7B1200" w14:textId="77777777" w:rsidTr="003F50C6">
        <w:trPr>
          <w:trHeight w:val="152"/>
          <w:jc w:val="center"/>
          <w:ins w:id="241" w:author="Damodar Lepski (Nokia)" w:date="2024-04-02T13:1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5D143C" w14:textId="77777777" w:rsidR="00DB20B2" w:rsidRPr="00E379C2" w:rsidRDefault="00DB20B2" w:rsidP="00090A39">
            <w:pPr>
              <w:keepNext/>
              <w:keepLines/>
              <w:spacing w:after="0"/>
              <w:jc w:val="center"/>
              <w:rPr>
                <w:ins w:id="242" w:author="Damodar Lepski (Nokia)" w:date="2024-04-02T13:16:00Z"/>
                <w:rFonts w:ascii="Arial" w:eastAsia="Malgun Gothic" w:hAnsi="Arial"/>
                <w:sz w:val="18"/>
              </w:rPr>
            </w:pPr>
          </w:p>
        </w:tc>
        <w:tc>
          <w:tcPr>
            <w:tcW w:w="709" w:type="dxa"/>
            <w:vMerge/>
            <w:tcBorders>
              <w:left w:val="single" w:sz="4" w:space="0" w:color="auto"/>
              <w:right w:val="single" w:sz="4" w:space="0" w:color="auto"/>
            </w:tcBorders>
            <w:vAlign w:val="center"/>
            <w:hideMark/>
          </w:tcPr>
          <w:p w14:paraId="13DE1113" w14:textId="77777777" w:rsidR="00DB20B2" w:rsidRPr="00E379C2" w:rsidRDefault="00DB20B2" w:rsidP="00090A39">
            <w:pPr>
              <w:keepNext/>
              <w:keepLines/>
              <w:spacing w:after="0"/>
              <w:jc w:val="center"/>
              <w:rPr>
                <w:ins w:id="243" w:author="Damodar Lepski (Nokia)" w:date="2024-04-02T13:16: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hideMark/>
          </w:tcPr>
          <w:p w14:paraId="4941C01F" w14:textId="77777777" w:rsidR="00DB20B2" w:rsidRPr="00E379C2" w:rsidRDefault="00DB20B2" w:rsidP="00090A39">
            <w:pPr>
              <w:keepNext/>
              <w:keepLines/>
              <w:spacing w:after="0"/>
              <w:jc w:val="center"/>
              <w:rPr>
                <w:ins w:id="244" w:author="Damodar Lepski (Nokia)" w:date="2024-04-02T13:16:00Z"/>
                <w:rFonts w:ascii="Arial" w:eastAsia="Malgun Gothic" w:hAnsi="Arial"/>
                <w:sz w:val="18"/>
                <w:lang w:eastAsia="zh-TW"/>
              </w:rPr>
            </w:pPr>
            <w:ins w:id="245" w:author="Damodar Lepski (Nokia)" w:date="2024-04-02T13:16: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7A744444" w14:textId="77777777" w:rsidR="00DB20B2" w:rsidRPr="00E379C2" w:rsidRDefault="00DB20B2" w:rsidP="00090A39">
            <w:pPr>
              <w:keepNext/>
              <w:keepLines/>
              <w:spacing w:after="0"/>
              <w:jc w:val="center"/>
              <w:rPr>
                <w:ins w:id="246"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596BF131" w14:textId="77777777" w:rsidR="00DB20B2" w:rsidRPr="00E379C2" w:rsidRDefault="00DB20B2" w:rsidP="00090A39">
            <w:pPr>
              <w:keepNext/>
              <w:keepLines/>
              <w:spacing w:after="0"/>
              <w:jc w:val="center"/>
              <w:rPr>
                <w:ins w:id="247"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hideMark/>
          </w:tcPr>
          <w:p w14:paraId="1D10D4D2" w14:textId="77777777" w:rsidR="00DB20B2" w:rsidRPr="00E379C2" w:rsidRDefault="00DB20B2" w:rsidP="00090A39">
            <w:pPr>
              <w:keepNext/>
              <w:keepLines/>
              <w:spacing w:after="0"/>
              <w:jc w:val="center"/>
              <w:rPr>
                <w:ins w:id="248" w:author="Damodar Lepski (Nokia)" w:date="2024-04-02T13:16:00Z"/>
                <w:rFonts w:asciiTheme="minorBidi" w:eastAsia="Yu Mincho" w:hAnsiTheme="minorBidi" w:cstheme="minorBidi"/>
                <w:sz w:val="18"/>
                <w:szCs w:val="18"/>
              </w:rPr>
            </w:pPr>
            <w:ins w:id="249" w:author="Damodar Lepski (Nokia)" w:date="2024-04-02T13:16:00Z">
              <w:r w:rsidRPr="00F7333D">
                <w:t>10</w:t>
              </w:r>
            </w:ins>
          </w:p>
        </w:tc>
        <w:tc>
          <w:tcPr>
            <w:tcW w:w="510" w:type="dxa"/>
            <w:tcBorders>
              <w:top w:val="single" w:sz="4" w:space="0" w:color="auto"/>
              <w:left w:val="single" w:sz="4" w:space="0" w:color="auto"/>
              <w:bottom w:val="single" w:sz="4" w:space="0" w:color="auto"/>
              <w:right w:val="single" w:sz="4" w:space="0" w:color="auto"/>
            </w:tcBorders>
            <w:hideMark/>
          </w:tcPr>
          <w:p w14:paraId="29C144F9" w14:textId="77777777" w:rsidR="00DB20B2" w:rsidRPr="00E379C2" w:rsidRDefault="00DB20B2" w:rsidP="00090A39">
            <w:pPr>
              <w:keepNext/>
              <w:keepLines/>
              <w:spacing w:after="0"/>
              <w:jc w:val="center"/>
              <w:rPr>
                <w:ins w:id="250" w:author="Damodar Lepski (Nokia)" w:date="2024-04-02T13:16:00Z"/>
                <w:rFonts w:asciiTheme="minorBidi" w:eastAsia="Yu Mincho" w:hAnsiTheme="minorBidi" w:cstheme="minorBidi"/>
                <w:sz w:val="18"/>
                <w:szCs w:val="18"/>
              </w:rPr>
            </w:pPr>
            <w:ins w:id="251" w:author="Damodar Lepski (Nokia)" w:date="2024-04-02T13:16: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767FBF46" w14:textId="77777777" w:rsidR="00DB20B2" w:rsidRPr="00E379C2" w:rsidRDefault="00DB20B2" w:rsidP="00090A39">
            <w:pPr>
              <w:keepNext/>
              <w:keepLines/>
              <w:spacing w:after="0"/>
              <w:jc w:val="center"/>
              <w:rPr>
                <w:ins w:id="252" w:author="Damodar Lepski (Nokia)" w:date="2024-04-02T13:16:00Z"/>
                <w:rFonts w:asciiTheme="minorBidi" w:eastAsia="Yu Mincho" w:hAnsiTheme="minorBidi" w:cstheme="minorBidi"/>
                <w:sz w:val="18"/>
                <w:szCs w:val="18"/>
              </w:rPr>
            </w:pPr>
            <w:ins w:id="253" w:author="Damodar Lepski (Nokia)" w:date="2024-04-02T13:16: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1DD9D0D3" w14:textId="77777777" w:rsidR="00DB20B2" w:rsidRPr="00E379C2" w:rsidRDefault="00DB20B2" w:rsidP="00090A39">
            <w:pPr>
              <w:keepNext/>
              <w:keepLines/>
              <w:spacing w:after="0"/>
              <w:jc w:val="center"/>
              <w:rPr>
                <w:ins w:id="254" w:author="Damodar Lepski (Nokia)" w:date="2024-04-02T13:16:00Z"/>
                <w:rFonts w:asciiTheme="minorBidi" w:eastAsia="Yu Mincho" w:hAnsiTheme="minorBidi" w:cstheme="minorBidi"/>
                <w:sz w:val="18"/>
                <w:szCs w:val="18"/>
              </w:rPr>
            </w:pPr>
            <w:ins w:id="255" w:author="Damodar Lepski (Nokia)" w:date="2024-04-02T13:16: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482CF3D0" w14:textId="77777777" w:rsidR="00DB20B2" w:rsidRPr="00E379C2" w:rsidRDefault="00DB20B2" w:rsidP="00090A39">
            <w:pPr>
              <w:keepNext/>
              <w:keepLines/>
              <w:spacing w:after="0"/>
              <w:jc w:val="center"/>
              <w:rPr>
                <w:ins w:id="256" w:author="Damodar Lepski (Nokia)" w:date="2024-04-02T13:16:00Z"/>
                <w:rFonts w:asciiTheme="minorBidi" w:eastAsia="Yu Mincho" w:hAnsiTheme="minorBidi" w:cstheme="minorBidi"/>
                <w:sz w:val="18"/>
                <w:szCs w:val="18"/>
              </w:rPr>
            </w:pPr>
            <w:ins w:id="257" w:author="Damodar Lepski (Nokia)" w:date="2024-04-02T13:16: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7F923F23" w14:textId="77777777" w:rsidR="00DB20B2" w:rsidRPr="00E379C2" w:rsidRDefault="00DB20B2" w:rsidP="00090A39">
            <w:pPr>
              <w:keepNext/>
              <w:keepLines/>
              <w:spacing w:after="0"/>
              <w:jc w:val="center"/>
              <w:rPr>
                <w:ins w:id="258"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88D13FB" w14:textId="77777777" w:rsidR="00DB20B2" w:rsidRPr="00E379C2" w:rsidRDefault="00DB20B2" w:rsidP="00090A39">
            <w:pPr>
              <w:keepNext/>
              <w:keepLines/>
              <w:spacing w:after="0"/>
              <w:jc w:val="center"/>
              <w:rPr>
                <w:ins w:id="259" w:author="Damodar Lepski (Nokia)" w:date="2024-04-02T13:16:00Z"/>
                <w:rFonts w:asciiTheme="minorBidi" w:eastAsia="Yu Mincho" w:hAnsiTheme="minorBidi" w:cstheme="minorBidi"/>
                <w:sz w:val="18"/>
                <w:szCs w:val="18"/>
              </w:rPr>
            </w:pPr>
            <w:ins w:id="260" w:author="Damodar Lepski (Nokia)" w:date="2024-04-02T13:16: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47445E2C" w14:textId="77777777" w:rsidR="00DB20B2" w:rsidRPr="00E379C2" w:rsidRDefault="00DB20B2" w:rsidP="00090A39">
            <w:pPr>
              <w:keepNext/>
              <w:keepLines/>
              <w:spacing w:after="0"/>
              <w:jc w:val="center"/>
              <w:rPr>
                <w:ins w:id="261"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4DD9D98" w14:textId="77777777" w:rsidR="00DB20B2" w:rsidRPr="00E379C2" w:rsidRDefault="00DB20B2" w:rsidP="00090A39">
            <w:pPr>
              <w:keepNext/>
              <w:keepLines/>
              <w:spacing w:after="0"/>
              <w:jc w:val="center"/>
              <w:rPr>
                <w:ins w:id="262" w:author="Damodar Lepski (Nokia)" w:date="2024-04-02T13:16:00Z"/>
                <w:rFonts w:asciiTheme="minorBidi" w:eastAsia="Yu Mincho" w:hAnsiTheme="minorBidi" w:cstheme="minorBidi"/>
                <w:sz w:val="18"/>
                <w:szCs w:val="18"/>
              </w:rPr>
            </w:pPr>
            <w:ins w:id="263" w:author="Damodar Lepski (Nokia)" w:date="2024-04-02T13:16: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64F3A15D" w14:textId="77777777" w:rsidR="00DB20B2" w:rsidRPr="00E379C2" w:rsidRDefault="00DB20B2" w:rsidP="00090A39">
            <w:pPr>
              <w:keepNext/>
              <w:keepLines/>
              <w:spacing w:after="0"/>
              <w:jc w:val="center"/>
              <w:rPr>
                <w:ins w:id="264" w:author="Damodar Lepski (Nokia)" w:date="2024-04-02T13:16:00Z"/>
                <w:rFonts w:asciiTheme="minorBidi" w:eastAsia="Yu Mincho" w:hAnsiTheme="minorBidi" w:cstheme="minorBidi"/>
                <w:sz w:val="18"/>
                <w:szCs w:val="18"/>
              </w:rPr>
            </w:pPr>
            <w:ins w:id="265" w:author="Damodar Lepski (Nokia)" w:date="2024-04-02T13:16: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7182621F" w14:textId="77777777" w:rsidR="00DB20B2" w:rsidRPr="00E379C2" w:rsidRDefault="00DB20B2" w:rsidP="00090A39">
            <w:pPr>
              <w:keepNext/>
              <w:keepLines/>
              <w:spacing w:after="0"/>
              <w:jc w:val="center"/>
              <w:rPr>
                <w:ins w:id="266" w:author="Damodar Lepski (Nokia)" w:date="2024-04-02T13:16:00Z"/>
                <w:rFonts w:asciiTheme="minorBidi" w:eastAsia="Yu Mincho" w:hAnsiTheme="minorBidi" w:cstheme="minorBidi"/>
                <w:sz w:val="18"/>
                <w:szCs w:val="18"/>
              </w:rPr>
            </w:pPr>
            <w:ins w:id="267" w:author="Damodar Lepski (Nokia)" w:date="2024-04-02T13:16:00Z">
              <w:r w:rsidRPr="00F7333D">
                <w:t>70</w:t>
              </w:r>
            </w:ins>
          </w:p>
        </w:tc>
        <w:tc>
          <w:tcPr>
            <w:tcW w:w="510" w:type="dxa"/>
            <w:tcBorders>
              <w:top w:val="single" w:sz="4" w:space="0" w:color="auto"/>
              <w:left w:val="single" w:sz="4" w:space="0" w:color="auto"/>
              <w:bottom w:val="single" w:sz="4" w:space="0" w:color="auto"/>
              <w:right w:val="single" w:sz="4" w:space="0" w:color="auto"/>
            </w:tcBorders>
          </w:tcPr>
          <w:p w14:paraId="31FB2A56" w14:textId="77777777" w:rsidR="00DB20B2" w:rsidRPr="00E379C2" w:rsidRDefault="00DB20B2" w:rsidP="00090A39">
            <w:pPr>
              <w:keepNext/>
              <w:keepLines/>
              <w:spacing w:after="0"/>
              <w:jc w:val="center"/>
              <w:rPr>
                <w:ins w:id="268" w:author="Damodar Lepski (Nokia)" w:date="2024-04-02T13:16:00Z"/>
                <w:rFonts w:asciiTheme="minorBidi" w:eastAsia="Yu Mincho" w:hAnsiTheme="minorBidi" w:cstheme="minorBidi"/>
                <w:sz w:val="18"/>
                <w:szCs w:val="18"/>
              </w:rPr>
            </w:pPr>
            <w:ins w:id="269" w:author="Damodar Lepski (Nokia)" w:date="2024-04-02T13:16:00Z">
              <w:r w:rsidRPr="00F7333D">
                <w:t>80</w:t>
              </w:r>
            </w:ins>
          </w:p>
        </w:tc>
        <w:tc>
          <w:tcPr>
            <w:tcW w:w="510" w:type="dxa"/>
            <w:tcBorders>
              <w:top w:val="single" w:sz="4" w:space="0" w:color="auto"/>
              <w:left w:val="single" w:sz="4" w:space="0" w:color="auto"/>
              <w:bottom w:val="single" w:sz="4" w:space="0" w:color="auto"/>
              <w:right w:val="single" w:sz="4" w:space="0" w:color="auto"/>
            </w:tcBorders>
          </w:tcPr>
          <w:p w14:paraId="0B93EE73" w14:textId="77777777" w:rsidR="00DB20B2" w:rsidRPr="00E379C2" w:rsidRDefault="00DB20B2" w:rsidP="00090A39">
            <w:pPr>
              <w:keepNext/>
              <w:keepLines/>
              <w:spacing w:after="0"/>
              <w:jc w:val="center"/>
              <w:rPr>
                <w:ins w:id="270" w:author="Damodar Lepski (Nokia)" w:date="2024-04-02T13:16:00Z"/>
                <w:rFonts w:asciiTheme="minorBidi" w:eastAsia="Yu Mincho" w:hAnsiTheme="minorBidi" w:cstheme="minorBidi"/>
                <w:sz w:val="18"/>
                <w:szCs w:val="18"/>
              </w:rPr>
            </w:pPr>
            <w:ins w:id="271" w:author="Damodar Lepski (Nokia)" w:date="2024-04-02T13:16:00Z">
              <w:r w:rsidRPr="00F7333D">
                <w:t>90</w:t>
              </w:r>
            </w:ins>
          </w:p>
        </w:tc>
        <w:tc>
          <w:tcPr>
            <w:tcW w:w="510" w:type="dxa"/>
            <w:tcBorders>
              <w:top w:val="single" w:sz="4" w:space="0" w:color="auto"/>
              <w:left w:val="single" w:sz="4" w:space="0" w:color="auto"/>
              <w:bottom w:val="single" w:sz="4" w:space="0" w:color="auto"/>
              <w:right w:val="single" w:sz="4" w:space="0" w:color="auto"/>
            </w:tcBorders>
          </w:tcPr>
          <w:p w14:paraId="452F7703" w14:textId="77777777" w:rsidR="00DB20B2" w:rsidRPr="00E379C2" w:rsidRDefault="00DB20B2" w:rsidP="00090A39">
            <w:pPr>
              <w:keepNext/>
              <w:keepLines/>
              <w:spacing w:after="0"/>
              <w:jc w:val="center"/>
              <w:rPr>
                <w:ins w:id="272" w:author="Damodar Lepski (Nokia)" w:date="2024-04-02T13:16:00Z"/>
                <w:rFonts w:asciiTheme="minorBidi" w:eastAsia="Yu Mincho" w:hAnsiTheme="minorBidi" w:cstheme="minorBidi"/>
                <w:sz w:val="18"/>
                <w:szCs w:val="18"/>
              </w:rPr>
            </w:pPr>
            <w:ins w:id="273" w:author="Damodar Lepski (Nokia)" w:date="2024-04-02T13:16:00Z">
              <w:r w:rsidRPr="00F7333D">
                <w:t>100</w:t>
              </w:r>
            </w:ins>
          </w:p>
        </w:tc>
        <w:tc>
          <w:tcPr>
            <w:tcW w:w="638" w:type="dxa"/>
            <w:vMerge/>
            <w:tcBorders>
              <w:top w:val="single" w:sz="4" w:space="0" w:color="auto"/>
              <w:left w:val="single" w:sz="4" w:space="0" w:color="auto"/>
              <w:bottom w:val="single" w:sz="4" w:space="0" w:color="auto"/>
              <w:right w:val="single" w:sz="4" w:space="0" w:color="auto"/>
            </w:tcBorders>
            <w:vAlign w:val="center"/>
          </w:tcPr>
          <w:p w14:paraId="48F581A2" w14:textId="77777777" w:rsidR="00DB20B2" w:rsidRPr="00E379C2" w:rsidRDefault="00DB20B2" w:rsidP="00090A39">
            <w:pPr>
              <w:spacing w:after="0"/>
              <w:rPr>
                <w:ins w:id="274" w:author="Damodar Lepski (Nokia)" w:date="2024-04-02T13:16:00Z"/>
                <w:rFonts w:ascii="Arial" w:eastAsia="Malgun Gothic" w:hAnsi="Arial" w:cs="Arial"/>
                <w:sz w:val="18"/>
                <w:lang w:eastAsia="ja-JP"/>
              </w:rPr>
            </w:pPr>
          </w:p>
        </w:tc>
      </w:tr>
      <w:tr w:rsidR="00472EBC" w:rsidRPr="00E379C2" w14:paraId="5271D31C" w14:textId="77777777" w:rsidTr="003F50C6">
        <w:trPr>
          <w:trHeight w:val="152"/>
          <w:jc w:val="center"/>
          <w:ins w:id="275" w:author="Damodar Lepski (Nokia)" w:date="2024-04-02T13:16:00Z"/>
        </w:trPr>
        <w:tc>
          <w:tcPr>
            <w:tcW w:w="851" w:type="dxa"/>
            <w:vMerge/>
            <w:tcBorders>
              <w:top w:val="single" w:sz="4" w:space="0" w:color="auto"/>
              <w:left w:val="single" w:sz="4" w:space="0" w:color="auto"/>
              <w:bottom w:val="single" w:sz="4" w:space="0" w:color="auto"/>
              <w:right w:val="single" w:sz="4" w:space="0" w:color="auto"/>
            </w:tcBorders>
            <w:vAlign w:val="center"/>
          </w:tcPr>
          <w:p w14:paraId="456E3DED" w14:textId="77777777" w:rsidR="00DB20B2" w:rsidRPr="00E379C2" w:rsidRDefault="00DB20B2" w:rsidP="00090A39">
            <w:pPr>
              <w:keepNext/>
              <w:keepLines/>
              <w:spacing w:after="0"/>
              <w:jc w:val="center"/>
              <w:rPr>
                <w:ins w:id="276" w:author="Damodar Lepski (Nokia)" w:date="2024-04-02T13:16:00Z"/>
                <w:rFonts w:ascii="Arial" w:eastAsia="Malgun Gothic" w:hAnsi="Arial"/>
                <w:sz w:val="18"/>
              </w:rPr>
            </w:pPr>
          </w:p>
        </w:tc>
        <w:tc>
          <w:tcPr>
            <w:tcW w:w="709" w:type="dxa"/>
            <w:vMerge/>
            <w:tcBorders>
              <w:left w:val="single" w:sz="4" w:space="0" w:color="auto"/>
              <w:right w:val="single" w:sz="4" w:space="0" w:color="auto"/>
            </w:tcBorders>
            <w:vAlign w:val="center"/>
          </w:tcPr>
          <w:p w14:paraId="314A8238" w14:textId="77777777" w:rsidR="00DB20B2" w:rsidRPr="00E379C2" w:rsidRDefault="00DB20B2" w:rsidP="00090A39">
            <w:pPr>
              <w:keepNext/>
              <w:keepLines/>
              <w:spacing w:after="0"/>
              <w:jc w:val="center"/>
              <w:rPr>
                <w:ins w:id="277" w:author="Damodar Lepski (Nokia)" w:date="2024-04-02T13:16: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tcPr>
          <w:p w14:paraId="12725F03" w14:textId="77777777" w:rsidR="00DB20B2" w:rsidRPr="00E379C2" w:rsidRDefault="00DB20B2" w:rsidP="00090A39">
            <w:pPr>
              <w:keepNext/>
              <w:keepLines/>
              <w:spacing w:after="0"/>
              <w:jc w:val="center"/>
              <w:rPr>
                <w:ins w:id="278" w:author="Damodar Lepski (Nokia)" w:date="2024-04-02T13:16:00Z"/>
                <w:rFonts w:ascii="Arial" w:eastAsia="Malgun Gothic" w:hAnsi="Arial"/>
                <w:sz w:val="18"/>
                <w:lang w:eastAsia="ja-JP"/>
              </w:rPr>
            </w:pPr>
            <w:ins w:id="279" w:author="Damodar Lepski (Nokia)" w:date="2024-04-02T13:16: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48B3A033" w14:textId="77777777" w:rsidR="00DB20B2" w:rsidRPr="00E379C2" w:rsidRDefault="00DB20B2" w:rsidP="00090A39">
            <w:pPr>
              <w:keepNext/>
              <w:keepLines/>
              <w:spacing w:after="0"/>
              <w:jc w:val="center"/>
              <w:rPr>
                <w:ins w:id="280"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E15A184" w14:textId="77777777" w:rsidR="00DB20B2" w:rsidRPr="00E379C2" w:rsidRDefault="00DB20B2" w:rsidP="00090A39">
            <w:pPr>
              <w:keepNext/>
              <w:keepLines/>
              <w:spacing w:after="0"/>
              <w:jc w:val="center"/>
              <w:rPr>
                <w:ins w:id="281"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EE20864" w14:textId="77777777" w:rsidR="00DB20B2" w:rsidRPr="009F41A3" w:rsidRDefault="00DB20B2" w:rsidP="00090A39">
            <w:pPr>
              <w:keepNext/>
              <w:keepLines/>
              <w:spacing w:after="0"/>
              <w:jc w:val="center"/>
              <w:rPr>
                <w:ins w:id="282" w:author="Damodar Lepski (Nokia)" w:date="2024-04-02T13:16:00Z"/>
                <w:rFonts w:ascii="Arial" w:eastAsia="Malgun Gothic" w:hAnsi="Arial"/>
                <w:sz w:val="18"/>
              </w:rPr>
            </w:pPr>
            <w:ins w:id="283" w:author="Damodar Lepski (Nokia)" w:date="2024-04-02T13:16:00Z">
              <w:r w:rsidRPr="00F7333D">
                <w:t>10</w:t>
              </w:r>
            </w:ins>
          </w:p>
        </w:tc>
        <w:tc>
          <w:tcPr>
            <w:tcW w:w="510" w:type="dxa"/>
            <w:tcBorders>
              <w:top w:val="single" w:sz="4" w:space="0" w:color="auto"/>
              <w:left w:val="single" w:sz="4" w:space="0" w:color="auto"/>
              <w:bottom w:val="single" w:sz="4" w:space="0" w:color="auto"/>
              <w:right w:val="single" w:sz="4" w:space="0" w:color="auto"/>
            </w:tcBorders>
          </w:tcPr>
          <w:p w14:paraId="1068AA17" w14:textId="77777777" w:rsidR="00DB20B2" w:rsidRPr="009F41A3" w:rsidRDefault="00DB20B2" w:rsidP="00090A39">
            <w:pPr>
              <w:keepNext/>
              <w:keepLines/>
              <w:spacing w:after="0"/>
              <w:jc w:val="center"/>
              <w:rPr>
                <w:ins w:id="284" w:author="Damodar Lepski (Nokia)" w:date="2024-04-02T13:16:00Z"/>
                <w:rFonts w:ascii="Arial" w:eastAsia="Malgun Gothic" w:hAnsi="Arial"/>
                <w:sz w:val="18"/>
              </w:rPr>
            </w:pPr>
            <w:ins w:id="285" w:author="Damodar Lepski (Nokia)" w:date="2024-04-02T13:16:00Z">
              <w:r w:rsidRPr="00F7333D">
                <w:t>15</w:t>
              </w:r>
            </w:ins>
          </w:p>
        </w:tc>
        <w:tc>
          <w:tcPr>
            <w:tcW w:w="510" w:type="dxa"/>
            <w:tcBorders>
              <w:top w:val="single" w:sz="4" w:space="0" w:color="auto"/>
              <w:left w:val="single" w:sz="4" w:space="0" w:color="auto"/>
              <w:bottom w:val="single" w:sz="4" w:space="0" w:color="auto"/>
              <w:right w:val="single" w:sz="4" w:space="0" w:color="auto"/>
            </w:tcBorders>
          </w:tcPr>
          <w:p w14:paraId="1A51EBF4" w14:textId="77777777" w:rsidR="00DB20B2" w:rsidRPr="009F41A3" w:rsidRDefault="00DB20B2" w:rsidP="00090A39">
            <w:pPr>
              <w:keepNext/>
              <w:keepLines/>
              <w:spacing w:after="0"/>
              <w:jc w:val="center"/>
              <w:rPr>
                <w:ins w:id="286" w:author="Damodar Lepski (Nokia)" w:date="2024-04-02T13:16:00Z"/>
                <w:rFonts w:ascii="Arial" w:eastAsia="Malgun Gothic" w:hAnsi="Arial"/>
                <w:sz w:val="18"/>
              </w:rPr>
            </w:pPr>
            <w:ins w:id="287" w:author="Damodar Lepski (Nokia)" w:date="2024-04-02T13:16:00Z">
              <w:r w:rsidRPr="00F7333D">
                <w:t>20</w:t>
              </w:r>
            </w:ins>
          </w:p>
        </w:tc>
        <w:tc>
          <w:tcPr>
            <w:tcW w:w="510" w:type="dxa"/>
            <w:tcBorders>
              <w:top w:val="single" w:sz="4" w:space="0" w:color="auto"/>
              <w:left w:val="single" w:sz="4" w:space="0" w:color="auto"/>
              <w:bottom w:val="single" w:sz="4" w:space="0" w:color="auto"/>
              <w:right w:val="single" w:sz="4" w:space="0" w:color="auto"/>
            </w:tcBorders>
          </w:tcPr>
          <w:p w14:paraId="53D5C0F0" w14:textId="77777777" w:rsidR="00DB20B2" w:rsidRPr="009F41A3" w:rsidRDefault="00DB20B2" w:rsidP="00090A39">
            <w:pPr>
              <w:keepNext/>
              <w:keepLines/>
              <w:spacing w:after="0"/>
              <w:jc w:val="center"/>
              <w:rPr>
                <w:ins w:id="288" w:author="Damodar Lepski (Nokia)" w:date="2024-04-02T13:16:00Z"/>
                <w:rFonts w:ascii="Arial" w:eastAsia="Yu Mincho" w:hAnsi="Arial"/>
                <w:sz w:val="18"/>
              </w:rPr>
            </w:pPr>
            <w:ins w:id="289" w:author="Damodar Lepski (Nokia)" w:date="2024-04-02T13:16:00Z">
              <w:r w:rsidRPr="00F7333D">
                <w:t>25</w:t>
              </w:r>
            </w:ins>
          </w:p>
        </w:tc>
        <w:tc>
          <w:tcPr>
            <w:tcW w:w="510" w:type="dxa"/>
            <w:tcBorders>
              <w:top w:val="single" w:sz="4" w:space="0" w:color="auto"/>
              <w:left w:val="single" w:sz="4" w:space="0" w:color="auto"/>
              <w:bottom w:val="single" w:sz="4" w:space="0" w:color="auto"/>
              <w:right w:val="single" w:sz="4" w:space="0" w:color="auto"/>
            </w:tcBorders>
          </w:tcPr>
          <w:p w14:paraId="4A579419" w14:textId="77777777" w:rsidR="00DB20B2" w:rsidRPr="00E379C2" w:rsidRDefault="00DB20B2" w:rsidP="00090A39">
            <w:pPr>
              <w:keepNext/>
              <w:keepLines/>
              <w:spacing w:after="0"/>
              <w:jc w:val="center"/>
              <w:rPr>
                <w:ins w:id="290" w:author="Damodar Lepski (Nokia)" w:date="2024-04-02T13:16:00Z"/>
                <w:rFonts w:asciiTheme="minorBidi" w:eastAsia="Yu Mincho" w:hAnsiTheme="minorBidi" w:cstheme="minorBidi"/>
                <w:sz w:val="18"/>
                <w:szCs w:val="18"/>
              </w:rPr>
            </w:pPr>
            <w:ins w:id="291" w:author="Damodar Lepski (Nokia)" w:date="2024-04-02T13:16:00Z">
              <w:r w:rsidRPr="00F7333D">
                <w:t>30</w:t>
              </w:r>
            </w:ins>
          </w:p>
        </w:tc>
        <w:tc>
          <w:tcPr>
            <w:tcW w:w="510" w:type="dxa"/>
            <w:tcBorders>
              <w:top w:val="single" w:sz="4" w:space="0" w:color="auto"/>
              <w:left w:val="single" w:sz="4" w:space="0" w:color="auto"/>
              <w:bottom w:val="single" w:sz="4" w:space="0" w:color="auto"/>
              <w:right w:val="single" w:sz="4" w:space="0" w:color="auto"/>
            </w:tcBorders>
          </w:tcPr>
          <w:p w14:paraId="1CD965EA" w14:textId="77777777" w:rsidR="00DB20B2" w:rsidRPr="00E379C2" w:rsidRDefault="00DB20B2" w:rsidP="00090A39">
            <w:pPr>
              <w:keepNext/>
              <w:keepLines/>
              <w:spacing w:after="0"/>
              <w:jc w:val="center"/>
              <w:rPr>
                <w:ins w:id="292"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5B278BE3" w14:textId="77777777" w:rsidR="00DB20B2" w:rsidRPr="00E379C2" w:rsidRDefault="00DB20B2" w:rsidP="00090A39">
            <w:pPr>
              <w:keepNext/>
              <w:keepLines/>
              <w:spacing w:after="0"/>
              <w:jc w:val="center"/>
              <w:rPr>
                <w:ins w:id="293" w:author="Damodar Lepski (Nokia)" w:date="2024-04-02T13:16:00Z"/>
                <w:rFonts w:asciiTheme="minorBidi" w:eastAsia="Yu Mincho" w:hAnsiTheme="minorBidi" w:cstheme="minorBidi"/>
                <w:sz w:val="18"/>
                <w:szCs w:val="18"/>
              </w:rPr>
            </w:pPr>
            <w:ins w:id="294" w:author="Damodar Lepski (Nokia)" w:date="2024-04-02T13:16:00Z">
              <w:r w:rsidRPr="00F7333D">
                <w:t>40</w:t>
              </w:r>
            </w:ins>
          </w:p>
        </w:tc>
        <w:tc>
          <w:tcPr>
            <w:tcW w:w="510" w:type="dxa"/>
            <w:tcBorders>
              <w:top w:val="single" w:sz="4" w:space="0" w:color="auto"/>
              <w:left w:val="single" w:sz="4" w:space="0" w:color="auto"/>
              <w:bottom w:val="single" w:sz="4" w:space="0" w:color="auto"/>
              <w:right w:val="single" w:sz="4" w:space="0" w:color="auto"/>
            </w:tcBorders>
          </w:tcPr>
          <w:p w14:paraId="172E610E" w14:textId="77777777" w:rsidR="00DB20B2" w:rsidRPr="00E379C2" w:rsidRDefault="00DB20B2" w:rsidP="00090A39">
            <w:pPr>
              <w:keepNext/>
              <w:keepLines/>
              <w:spacing w:after="0"/>
              <w:jc w:val="center"/>
              <w:rPr>
                <w:ins w:id="295"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694E048A" w14:textId="77777777" w:rsidR="00DB20B2" w:rsidRPr="00E379C2" w:rsidRDefault="00DB20B2" w:rsidP="00090A39">
            <w:pPr>
              <w:keepNext/>
              <w:keepLines/>
              <w:spacing w:after="0"/>
              <w:jc w:val="center"/>
              <w:rPr>
                <w:ins w:id="296" w:author="Damodar Lepski (Nokia)" w:date="2024-04-02T13:16:00Z"/>
                <w:rFonts w:asciiTheme="minorBidi" w:eastAsia="Yu Mincho" w:hAnsiTheme="minorBidi" w:cstheme="minorBidi"/>
                <w:sz w:val="18"/>
                <w:szCs w:val="18"/>
              </w:rPr>
            </w:pPr>
            <w:ins w:id="297" w:author="Damodar Lepski (Nokia)" w:date="2024-04-02T13:16:00Z">
              <w:r w:rsidRPr="00F7333D">
                <w:t>50</w:t>
              </w:r>
            </w:ins>
          </w:p>
        </w:tc>
        <w:tc>
          <w:tcPr>
            <w:tcW w:w="510" w:type="dxa"/>
            <w:tcBorders>
              <w:top w:val="single" w:sz="4" w:space="0" w:color="auto"/>
              <w:left w:val="single" w:sz="4" w:space="0" w:color="auto"/>
              <w:bottom w:val="single" w:sz="4" w:space="0" w:color="auto"/>
              <w:right w:val="single" w:sz="4" w:space="0" w:color="auto"/>
            </w:tcBorders>
          </w:tcPr>
          <w:p w14:paraId="711113A6" w14:textId="77777777" w:rsidR="00DB20B2" w:rsidRPr="00E379C2" w:rsidRDefault="00DB20B2" w:rsidP="00090A39">
            <w:pPr>
              <w:keepNext/>
              <w:keepLines/>
              <w:spacing w:after="0"/>
              <w:jc w:val="center"/>
              <w:rPr>
                <w:ins w:id="298" w:author="Damodar Lepski (Nokia)" w:date="2024-04-02T13:16:00Z"/>
                <w:rFonts w:asciiTheme="minorBidi" w:eastAsia="Yu Mincho" w:hAnsiTheme="minorBidi" w:cstheme="minorBidi"/>
                <w:sz w:val="18"/>
                <w:szCs w:val="18"/>
              </w:rPr>
            </w:pPr>
            <w:ins w:id="299" w:author="Damodar Lepski (Nokia)" w:date="2024-04-02T13:16:00Z">
              <w:r w:rsidRPr="00F7333D">
                <w:t>60</w:t>
              </w:r>
            </w:ins>
          </w:p>
        </w:tc>
        <w:tc>
          <w:tcPr>
            <w:tcW w:w="510" w:type="dxa"/>
            <w:tcBorders>
              <w:top w:val="single" w:sz="4" w:space="0" w:color="auto"/>
              <w:left w:val="single" w:sz="4" w:space="0" w:color="auto"/>
              <w:bottom w:val="single" w:sz="4" w:space="0" w:color="auto"/>
              <w:right w:val="single" w:sz="4" w:space="0" w:color="auto"/>
            </w:tcBorders>
          </w:tcPr>
          <w:p w14:paraId="372BA843" w14:textId="77777777" w:rsidR="00DB20B2" w:rsidRPr="00E379C2" w:rsidRDefault="00DB20B2" w:rsidP="00090A39">
            <w:pPr>
              <w:keepNext/>
              <w:keepLines/>
              <w:spacing w:after="0"/>
              <w:jc w:val="center"/>
              <w:rPr>
                <w:ins w:id="300" w:author="Damodar Lepski (Nokia)" w:date="2024-04-02T13:16:00Z"/>
                <w:rFonts w:asciiTheme="minorBidi" w:eastAsia="Yu Mincho" w:hAnsiTheme="minorBidi" w:cstheme="minorBidi"/>
                <w:sz w:val="18"/>
                <w:szCs w:val="18"/>
              </w:rPr>
            </w:pPr>
            <w:ins w:id="301" w:author="Damodar Lepski (Nokia)" w:date="2024-04-02T13:16:00Z">
              <w:r w:rsidRPr="00F7333D">
                <w:t>70</w:t>
              </w:r>
            </w:ins>
          </w:p>
        </w:tc>
        <w:tc>
          <w:tcPr>
            <w:tcW w:w="510" w:type="dxa"/>
            <w:tcBorders>
              <w:top w:val="single" w:sz="4" w:space="0" w:color="auto"/>
              <w:left w:val="single" w:sz="4" w:space="0" w:color="auto"/>
              <w:bottom w:val="single" w:sz="4" w:space="0" w:color="auto"/>
              <w:right w:val="single" w:sz="4" w:space="0" w:color="auto"/>
            </w:tcBorders>
          </w:tcPr>
          <w:p w14:paraId="20E2EDFB" w14:textId="77777777" w:rsidR="00DB20B2" w:rsidRPr="00E379C2" w:rsidRDefault="00DB20B2" w:rsidP="00090A39">
            <w:pPr>
              <w:keepNext/>
              <w:keepLines/>
              <w:spacing w:after="0"/>
              <w:jc w:val="center"/>
              <w:rPr>
                <w:ins w:id="302" w:author="Damodar Lepski (Nokia)" w:date="2024-04-02T13:16:00Z"/>
                <w:rFonts w:asciiTheme="minorBidi" w:eastAsia="Yu Mincho" w:hAnsiTheme="minorBidi" w:cstheme="minorBidi"/>
                <w:sz w:val="18"/>
                <w:szCs w:val="18"/>
              </w:rPr>
            </w:pPr>
            <w:ins w:id="303" w:author="Damodar Lepski (Nokia)" w:date="2024-04-02T13:16:00Z">
              <w:r w:rsidRPr="00F7333D">
                <w:t>80</w:t>
              </w:r>
            </w:ins>
          </w:p>
        </w:tc>
        <w:tc>
          <w:tcPr>
            <w:tcW w:w="510" w:type="dxa"/>
            <w:tcBorders>
              <w:top w:val="single" w:sz="4" w:space="0" w:color="auto"/>
              <w:left w:val="single" w:sz="4" w:space="0" w:color="auto"/>
              <w:bottom w:val="single" w:sz="4" w:space="0" w:color="auto"/>
              <w:right w:val="single" w:sz="4" w:space="0" w:color="auto"/>
            </w:tcBorders>
          </w:tcPr>
          <w:p w14:paraId="3CD06F48" w14:textId="77777777" w:rsidR="00DB20B2" w:rsidRPr="00E379C2" w:rsidRDefault="00DB20B2" w:rsidP="00090A39">
            <w:pPr>
              <w:keepNext/>
              <w:keepLines/>
              <w:spacing w:after="0"/>
              <w:jc w:val="center"/>
              <w:rPr>
                <w:ins w:id="304" w:author="Damodar Lepski (Nokia)" w:date="2024-04-02T13:16:00Z"/>
                <w:rFonts w:asciiTheme="minorBidi" w:eastAsia="Yu Mincho" w:hAnsiTheme="minorBidi" w:cstheme="minorBidi"/>
                <w:sz w:val="18"/>
                <w:szCs w:val="18"/>
              </w:rPr>
            </w:pPr>
            <w:ins w:id="305" w:author="Damodar Lepski (Nokia)" w:date="2024-04-02T13:16:00Z">
              <w:r w:rsidRPr="00F7333D">
                <w:t>90</w:t>
              </w:r>
            </w:ins>
          </w:p>
        </w:tc>
        <w:tc>
          <w:tcPr>
            <w:tcW w:w="510" w:type="dxa"/>
            <w:tcBorders>
              <w:top w:val="single" w:sz="4" w:space="0" w:color="auto"/>
              <w:left w:val="single" w:sz="4" w:space="0" w:color="auto"/>
              <w:bottom w:val="single" w:sz="4" w:space="0" w:color="auto"/>
              <w:right w:val="single" w:sz="4" w:space="0" w:color="auto"/>
            </w:tcBorders>
          </w:tcPr>
          <w:p w14:paraId="2349E05E" w14:textId="77777777" w:rsidR="00DB20B2" w:rsidRPr="00E379C2" w:rsidRDefault="00DB20B2" w:rsidP="00090A39">
            <w:pPr>
              <w:keepNext/>
              <w:keepLines/>
              <w:spacing w:after="0"/>
              <w:jc w:val="center"/>
              <w:rPr>
                <w:ins w:id="306" w:author="Damodar Lepski (Nokia)" w:date="2024-04-02T13:16:00Z"/>
                <w:rFonts w:asciiTheme="minorBidi" w:eastAsia="Yu Mincho" w:hAnsiTheme="minorBidi" w:cstheme="minorBidi"/>
                <w:sz w:val="18"/>
                <w:szCs w:val="18"/>
              </w:rPr>
            </w:pPr>
            <w:ins w:id="307" w:author="Damodar Lepski (Nokia)" w:date="2024-04-02T13:16:00Z">
              <w:r w:rsidRPr="00F7333D">
                <w:t>100</w:t>
              </w:r>
            </w:ins>
          </w:p>
        </w:tc>
        <w:tc>
          <w:tcPr>
            <w:tcW w:w="638" w:type="dxa"/>
            <w:vMerge/>
            <w:tcBorders>
              <w:top w:val="single" w:sz="4" w:space="0" w:color="auto"/>
              <w:left w:val="single" w:sz="4" w:space="0" w:color="auto"/>
              <w:bottom w:val="single" w:sz="4" w:space="0" w:color="auto"/>
              <w:right w:val="single" w:sz="4" w:space="0" w:color="auto"/>
            </w:tcBorders>
            <w:vAlign w:val="center"/>
          </w:tcPr>
          <w:p w14:paraId="64314D5D" w14:textId="77777777" w:rsidR="00DB20B2" w:rsidRPr="00E379C2" w:rsidRDefault="00DB20B2" w:rsidP="00090A39">
            <w:pPr>
              <w:spacing w:after="0"/>
              <w:rPr>
                <w:ins w:id="308" w:author="Damodar Lepski (Nokia)" w:date="2024-04-02T13:16:00Z"/>
                <w:rFonts w:ascii="Arial" w:eastAsia="Malgun Gothic" w:hAnsi="Arial" w:cs="Arial"/>
                <w:sz w:val="18"/>
                <w:lang w:eastAsia="ja-JP"/>
              </w:rPr>
            </w:pPr>
          </w:p>
        </w:tc>
      </w:tr>
      <w:tr w:rsidR="00472EBC" w:rsidRPr="00E379C2" w14:paraId="2DF0FFA1" w14:textId="77777777" w:rsidTr="003F50C6">
        <w:trPr>
          <w:trHeight w:val="173"/>
          <w:jc w:val="center"/>
          <w:ins w:id="309" w:author="Damodar Lepski (Nokia)" w:date="2024-04-02T13:1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BCA958" w14:textId="77777777" w:rsidR="00DB20B2" w:rsidRPr="00E379C2" w:rsidRDefault="00DB20B2" w:rsidP="00090A39">
            <w:pPr>
              <w:keepNext/>
              <w:keepLines/>
              <w:spacing w:after="0"/>
              <w:jc w:val="center"/>
              <w:rPr>
                <w:ins w:id="310" w:author="Damodar Lepski (Nokia)" w:date="2024-04-02T13:16:00Z"/>
                <w:rFonts w:ascii="Arial" w:eastAsia="Malgun Gothic" w:hAnsi="Arial"/>
                <w:sz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7B97C72" w14:textId="77777777" w:rsidR="00DB20B2" w:rsidRPr="00E379C2" w:rsidRDefault="00DB20B2" w:rsidP="00090A39">
            <w:pPr>
              <w:keepNext/>
              <w:keepLines/>
              <w:spacing w:after="0"/>
              <w:jc w:val="center"/>
              <w:rPr>
                <w:ins w:id="311" w:author="Damodar Lepski (Nokia)" w:date="2024-04-02T13:16:00Z"/>
                <w:rFonts w:ascii="Arial" w:eastAsia="Malgun Gothic" w:hAnsi="Arial"/>
                <w:sz w:val="18"/>
                <w:lang w:eastAsia="zh-TW"/>
              </w:rPr>
            </w:pPr>
            <w:ins w:id="312" w:author="Damodar Lepski (Nokia)" w:date="2024-04-02T13:16:00Z">
              <w:r>
                <w:rPr>
                  <w:lang w:eastAsia="ja-JP"/>
                </w:rPr>
                <w:t>n105</w:t>
              </w:r>
            </w:ins>
          </w:p>
        </w:tc>
        <w:tc>
          <w:tcPr>
            <w:tcW w:w="694" w:type="dxa"/>
            <w:tcBorders>
              <w:top w:val="single" w:sz="4" w:space="0" w:color="auto"/>
              <w:left w:val="single" w:sz="4" w:space="0" w:color="auto"/>
              <w:bottom w:val="single" w:sz="4" w:space="0" w:color="auto"/>
              <w:right w:val="single" w:sz="4" w:space="0" w:color="auto"/>
            </w:tcBorders>
            <w:vAlign w:val="center"/>
            <w:hideMark/>
          </w:tcPr>
          <w:p w14:paraId="11E7F569" w14:textId="77777777" w:rsidR="00DB20B2" w:rsidRPr="00E379C2" w:rsidRDefault="00DB20B2" w:rsidP="00090A39">
            <w:pPr>
              <w:keepNext/>
              <w:keepLines/>
              <w:spacing w:after="0"/>
              <w:jc w:val="center"/>
              <w:rPr>
                <w:ins w:id="313" w:author="Damodar Lepski (Nokia)" w:date="2024-04-02T13:16:00Z"/>
                <w:rFonts w:ascii="Arial" w:eastAsia="Malgun Gothic" w:hAnsi="Arial"/>
                <w:sz w:val="18"/>
                <w:lang w:eastAsia="ja-JP"/>
              </w:rPr>
            </w:pPr>
            <w:ins w:id="314" w:author="Damodar Lepski (Nokia)" w:date="2024-04-02T13:16:00Z">
              <w:r w:rsidRPr="00840AB1">
                <w:rPr>
                  <w:rFonts w:eastAsia="Yu Mincho"/>
                </w:rPr>
                <w:t>15</w:t>
              </w:r>
            </w:ins>
          </w:p>
        </w:tc>
        <w:tc>
          <w:tcPr>
            <w:tcW w:w="510" w:type="dxa"/>
            <w:tcBorders>
              <w:top w:val="single" w:sz="4" w:space="0" w:color="auto"/>
              <w:left w:val="single" w:sz="4" w:space="0" w:color="auto"/>
              <w:bottom w:val="single" w:sz="4" w:space="0" w:color="auto"/>
              <w:right w:val="single" w:sz="4" w:space="0" w:color="auto"/>
            </w:tcBorders>
          </w:tcPr>
          <w:p w14:paraId="0ABE8860" w14:textId="77777777" w:rsidR="00DB20B2" w:rsidRPr="00E379C2" w:rsidRDefault="00DB20B2" w:rsidP="00090A39">
            <w:pPr>
              <w:keepNext/>
              <w:keepLines/>
              <w:spacing w:after="0"/>
              <w:jc w:val="center"/>
              <w:rPr>
                <w:ins w:id="315"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4A828C70" w14:textId="77777777" w:rsidR="00DB20B2" w:rsidRPr="00E379C2" w:rsidRDefault="00DB20B2" w:rsidP="00090A39">
            <w:pPr>
              <w:keepNext/>
              <w:keepLines/>
              <w:spacing w:after="0"/>
              <w:jc w:val="center"/>
              <w:rPr>
                <w:ins w:id="316" w:author="Damodar Lepski (Nokia)" w:date="2024-04-02T13:16:00Z"/>
                <w:rFonts w:asciiTheme="minorBidi" w:eastAsia="Malgun Gothic" w:hAnsiTheme="minorBidi" w:cstheme="minorBidi"/>
                <w:sz w:val="18"/>
                <w:szCs w:val="18"/>
              </w:rPr>
            </w:pPr>
            <w:ins w:id="317" w:author="Damodar Lepski (Nokia)" w:date="2024-04-02T13:16:00Z">
              <w:r w:rsidRPr="00840AB1">
                <w:rPr>
                  <w:rFonts w:eastAsia="SimSun"/>
                </w:rPr>
                <w:t>5</w:t>
              </w:r>
            </w:ins>
          </w:p>
        </w:tc>
        <w:tc>
          <w:tcPr>
            <w:tcW w:w="510" w:type="dxa"/>
            <w:tcBorders>
              <w:top w:val="single" w:sz="4" w:space="0" w:color="auto"/>
              <w:left w:val="single" w:sz="4" w:space="0" w:color="auto"/>
              <w:bottom w:val="single" w:sz="4" w:space="0" w:color="auto"/>
              <w:right w:val="single" w:sz="4" w:space="0" w:color="auto"/>
            </w:tcBorders>
            <w:vAlign w:val="center"/>
          </w:tcPr>
          <w:p w14:paraId="0D527C0F" w14:textId="77777777" w:rsidR="00DB20B2" w:rsidRPr="00E379C2" w:rsidRDefault="00DB20B2" w:rsidP="00090A39">
            <w:pPr>
              <w:keepNext/>
              <w:keepLines/>
              <w:spacing w:after="0"/>
              <w:jc w:val="center"/>
              <w:rPr>
                <w:ins w:id="318" w:author="Damodar Lepski (Nokia)" w:date="2024-04-02T13:16:00Z"/>
                <w:rFonts w:asciiTheme="minorBidi" w:eastAsia="Yu Mincho" w:hAnsiTheme="minorBidi" w:cstheme="minorBidi"/>
                <w:sz w:val="18"/>
                <w:szCs w:val="18"/>
              </w:rPr>
            </w:pPr>
            <w:ins w:id="319" w:author="Damodar Lepski (Nokia)" w:date="2024-04-02T13:16:00Z">
              <w:r w:rsidRPr="00840AB1">
                <w:rPr>
                  <w:rFonts w:eastAsia="SimSun"/>
                </w:rPr>
                <w:t>10</w:t>
              </w:r>
            </w:ins>
          </w:p>
        </w:tc>
        <w:tc>
          <w:tcPr>
            <w:tcW w:w="510" w:type="dxa"/>
            <w:tcBorders>
              <w:top w:val="single" w:sz="4" w:space="0" w:color="auto"/>
              <w:left w:val="single" w:sz="4" w:space="0" w:color="auto"/>
              <w:bottom w:val="single" w:sz="4" w:space="0" w:color="auto"/>
              <w:right w:val="single" w:sz="4" w:space="0" w:color="auto"/>
            </w:tcBorders>
            <w:vAlign w:val="center"/>
          </w:tcPr>
          <w:p w14:paraId="306DF6FC" w14:textId="77777777" w:rsidR="00DB20B2" w:rsidRPr="00E379C2" w:rsidRDefault="00DB20B2" w:rsidP="00090A39">
            <w:pPr>
              <w:keepNext/>
              <w:keepLines/>
              <w:spacing w:after="0"/>
              <w:jc w:val="center"/>
              <w:rPr>
                <w:ins w:id="320" w:author="Damodar Lepski (Nokia)" w:date="2024-04-02T13:16:00Z"/>
                <w:rFonts w:asciiTheme="minorBidi" w:eastAsia="Yu Mincho" w:hAnsiTheme="minorBidi" w:cstheme="minorBidi"/>
                <w:sz w:val="18"/>
                <w:szCs w:val="18"/>
              </w:rPr>
            </w:pPr>
            <w:ins w:id="321" w:author="Damodar Lepski (Nokia)" w:date="2024-04-02T13:16:00Z">
              <w:r w:rsidRPr="00840AB1">
                <w:rPr>
                  <w:rFonts w:eastAsia="SimSun"/>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05A8E97B" w14:textId="77777777" w:rsidR="00DB20B2" w:rsidRPr="00E379C2" w:rsidRDefault="00DB20B2" w:rsidP="00090A39">
            <w:pPr>
              <w:keepNext/>
              <w:keepLines/>
              <w:spacing w:after="0"/>
              <w:jc w:val="center"/>
              <w:rPr>
                <w:ins w:id="322" w:author="Damodar Lepski (Nokia)" w:date="2024-04-02T13:16:00Z"/>
                <w:rFonts w:asciiTheme="minorBidi" w:eastAsia="Yu Mincho" w:hAnsiTheme="minorBidi" w:cstheme="minorBidi"/>
                <w:sz w:val="18"/>
                <w:szCs w:val="18"/>
              </w:rPr>
            </w:pPr>
            <w:ins w:id="323" w:author="Damodar Lepski (Nokia)" w:date="2024-04-02T13:16:00Z">
              <w:r w:rsidRPr="00840AB1">
                <w:rPr>
                  <w:rFonts w:eastAsia="SimSun"/>
                </w:rPr>
                <w:t>20</w:t>
              </w:r>
            </w:ins>
          </w:p>
        </w:tc>
        <w:tc>
          <w:tcPr>
            <w:tcW w:w="510" w:type="dxa"/>
            <w:tcBorders>
              <w:top w:val="single" w:sz="4" w:space="0" w:color="auto"/>
              <w:left w:val="single" w:sz="4" w:space="0" w:color="auto"/>
              <w:bottom w:val="single" w:sz="4" w:space="0" w:color="auto"/>
              <w:right w:val="single" w:sz="4" w:space="0" w:color="auto"/>
            </w:tcBorders>
          </w:tcPr>
          <w:p w14:paraId="3C11D58C" w14:textId="77777777" w:rsidR="00DB20B2" w:rsidRPr="00E379C2" w:rsidRDefault="00DB20B2" w:rsidP="00090A39">
            <w:pPr>
              <w:keepNext/>
              <w:keepLines/>
              <w:spacing w:after="0"/>
              <w:jc w:val="center"/>
              <w:rPr>
                <w:ins w:id="324" w:author="Damodar Lepski (Nokia)" w:date="2024-04-02T13:16:00Z"/>
                <w:rFonts w:asciiTheme="minorBidi" w:eastAsia="Yu Mincho" w:hAnsiTheme="minorBidi" w:cstheme="minorBidi"/>
                <w:sz w:val="18"/>
                <w:szCs w:val="18"/>
              </w:rPr>
            </w:pPr>
            <w:ins w:id="325" w:author="Damodar Lepski (Nokia)" w:date="2024-04-02T13:16:00Z">
              <w:r w:rsidRPr="00840AB1">
                <w:rPr>
                  <w:rFonts w:eastAsia="SimSun"/>
                </w:rPr>
                <w:t>25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133A28BD" w14:textId="77777777" w:rsidR="00DB20B2" w:rsidRPr="00E379C2" w:rsidRDefault="00DB20B2" w:rsidP="00090A39">
            <w:pPr>
              <w:keepNext/>
              <w:keepLines/>
              <w:spacing w:after="0"/>
              <w:jc w:val="center"/>
              <w:rPr>
                <w:ins w:id="326" w:author="Damodar Lepski (Nokia)" w:date="2024-04-02T13:16:00Z"/>
                <w:rFonts w:asciiTheme="minorBidi" w:eastAsia="Yu Mincho" w:hAnsiTheme="minorBidi" w:cstheme="minorBidi"/>
                <w:sz w:val="18"/>
                <w:szCs w:val="18"/>
              </w:rPr>
            </w:pPr>
            <w:ins w:id="327" w:author="Damodar Lepski (Nokia)" w:date="2024-04-02T13:16:00Z">
              <w:r w:rsidRPr="00840AB1">
                <w:rPr>
                  <w:rFonts w:eastAsia="SimSun"/>
                </w:rPr>
                <w:t>30</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39399C13" w14:textId="77777777" w:rsidR="00DB20B2" w:rsidRPr="00E379C2" w:rsidRDefault="00DB20B2" w:rsidP="00090A39">
            <w:pPr>
              <w:keepNext/>
              <w:keepLines/>
              <w:spacing w:after="0"/>
              <w:jc w:val="center"/>
              <w:rPr>
                <w:ins w:id="328" w:author="Damodar Lepski (Nokia)" w:date="2024-04-02T13:16:00Z"/>
                <w:rFonts w:asciiTheme="minorBidi" w:eastAsia="Yu Mincho" w:hAnsiTheme="minorBidi" w:cstheme="minorBidi"/>
                <w:sz w:val="18"/>
                <w:szCs w:val="18"/>
              </w:rPr>
            </w:pPr>
            <w:ins w:id="329" w:author="Damodar Lepski (Nokia)" w:date="2024-04-02T13:16:00Z">
              <w:r w:rsidRPr="00840AB1">
                <w:rPr>
                  <w:rFonts w:eastAsia="SimSun"/>
                </w:rPr>
                <w:t>35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vAlign w:val="center"/>
          </w:tcPr>
          <w:p w14:paraId="72254E54" w14:textId="77777777" w:rsidR="00DB20B2" w:rsidRPr="00E379C2" w:rsidRDefault="00DB20B2" w:rsidP="00090A39">
            <w:pPr>
              <w:keepNext/>
              <w:keepLines/>
              <w:spacing w:after="0"/>
              <w:jc w:val="center"/>
              <w:rPr>
                <w:ins w:id="330"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1C3AED05" w14:textId="77777777" w:rsidR="00DB20B2" w:rsidRPr="00E379C2" w:rsidRDefault="00DB20B2" w:rsidP="00090A39">
            <w:pPr>
              <w:keepNext/>
              <w:keepLines/>
              <w:spacing w:after="0"/>
              <w:jc w:val="center"/>
              <w:rPr>
                <w:ins w:id="331"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BA3A013" w14:textId="77777777" w:rsidR="00DB20B2" w:rsidRPr="00E379C2" w:rsidRDefault="00DB20B2" w:rsidP="00090A39">
            <w:pPr>
              <w:keepNext/>
              <w:keepLines/>
              <w:spacing w:after="0"/>
              <w:jc w:val="center"/>
              <w:rPr>
                <w:ins w:id="332"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6F40C8C6" w14:textId="77777777" w:rsidR="00DB20B2" w:rsidRPr="00E379C2" w:rsidRDefault="00DB20B2" w:rsidP="00090A39">
            <w:pPr>
              <w:keepNext/>
              <w:keepLines/>
              <w:spacing w:after="0"/>
              <w:jc w:val="center"/>
              <w:rPr>
                <w:ins w:id="333"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236345E6" w14:textId="77777777" w:rsidR="00DB20B2" w:rsidRPr="00E379C2" w:rsidRDefault="00DB20B2" w:rsidP="00090A39">
            <w:pPr>
              <w:keepNext/>
              <w:keepLines/>
              <w:spacing w:after="0"/>
              <w:jc w:val="center"/>
              <w:rPr>
                <w:ins w:id="334"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327D46AC" w14:textId="77777777" w:rsidR="00DB20B2" w:rsidRPr="00E379C2" w:rsidRDefault="00DB20B2" w:rsidP="00090A39">
            <w:pPr>
              <w:keepNext/>
              <w:keepLines/>
              <w:spacing w:after="0"/>
              <w:jc w:val="center"/>
              <w:rPr>
                <w:ins w:id="335"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B0CFE38" w14:textId="77777777" w:rsidR="00DB20B2" w:rsidRPr="00E379C2" w:rsidRDefault="00DB20B2" w:rsidP="00090A39">
            <w:pPr>
              <w:keepNext/>
              <w:keepLines/>
              <w:spacing w:after="0"/>
              <w:jc w:val="center"/>
              <w:rPr>
                <w:ins w:id="336"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0C8153A2" w14:textId="77777777" w:rsidR="00DB20B2" w:rsidRPr="00E379C2" w:rsidRDefault="00DB20B2" w:rsidP="00090A39">
            <w:pPr>
              <w:keepNext/>
              <w:keepLines/>
              <w:spacing w:after="0"/>
              <w:jc w:val="center"/>
              <w:rPr>
                <w:ins w:id="337" w:author="Damodar Lepski (Nokia)" w:date="2024-04-02T13:16: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872248C" w14:textId="77777777" w:rsidR="00DB20B2" w:rsidRPr="00E379C2" w:rsidRDefault="00DB20B2" w:rsidP="00090A39">
            <w:pPr>
              <w:spacing w:after="0"/>
              <w:rPr>
                <w:ins w:id="338" w:author="Damodar Lepski (Nokia)" w:date="2024-04-02T13:16:00Z"/>
                <w:rFonts w:ascii="Arial" w:eastAsia="Malgun Gothic" w:hAnsi="Arial" w:cs="Arial"/>
                <w:sz w:val="18"/>
                <w:lang w:eastAsia="ja-JP"/>
              </w:rPr>
            </w:pPr>
          </w:p>
        </w:tc>
      </w:tr>
      <w:tr w:rsidR="00472EBC" w:rsidRPr="00E379C2" w14:paraId="2D731CF0" w14:textId="77777777" w:rsidTr="003F50C6">
        <w:trPr>
          <w:trHeight w:val="36"/>
          <w:jc w:val="center"/>
          <w:ins w:id="339" w:author="Damodar Lepski (Nokia)" w:date="2024-04-02T13:1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8B8521" w14:textId="77777777" w:rsidR="00DB20B2" w:rsidRPr="00E379C2" w:rsidRDefault="00DB20B2" w:rsidP="00090A39">
            <w:pPr>
              <w:keepNext/>
              <w:keepLines/>
              <w:spacing w:after="0"/>
              <w:jc w:val="center"/>
              <w:rPr>
                <w:ins w:id="340" w:author="Damodar Lepski (Nokia)" w:date="2024-04-02T13:16:00Z"/>
                <w:rFonts w:ascii="Arial" w:eastAsia="Malgun Gothic"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7EFAF6" w14:textId="77777777" w:rsidR="00DB20B2" w:rsidRPr="00E379C2" w:rsidRDefault="00DB20B2" w:rsidP="00090A39">
            <w:pPr>
              <w:keepNext/>
              <w:keepLines/>
              <w:spacing w:after="0"/>
              <w:jc w:val="center"/>
              <w:rPr>
                <w:ins w:id="341" w:author="Damodar Lepski (Nokia)" w:date="2024-04-02T13:16:00Z"/>
                <w:rFonts w:ascii="Arial" w:eastAsia="Malgun Gothic" w:hAnsi="Arial"/>
                <w:sz w:val="18"/>
                <w:lang w:eastAsia="zh-TW"/>
              </w:rPr>
            </w:pPr>
          </w:p>
        </w:tc>
        <w:tc>
          <w:tcPr>
            <w:tcW w:w="694" w:type="dxa"/>
            <w:tcBorders>
              <w:top w:val="single" w:sz="4" w:space="0" w:color="auto"/>
              <w:left w:val="single" w:sz="4" w:space="0" w:color="auto"/>
              <w:bottom w:val="single" w:sz="4" w:space="0" w:color="auto"/>
              <w:right w:val="single" w:sz="4" w:space="0" w:color="auto"/>
            </w:tcBorders>
            <w:vAlign w:val="center"/>
            <w:hideMark/>
          </w:tcPr>
          <w:p w14:paraId="126E7D25" w14:textId="77777777" w:rsidR="00DB20B2" w:rsidRPr="00E379C2" w:rsidRDefault="00DB20B2" w:rsidP="00090A39">
            <w:pPr>
              <w:keepNext/>
              <w:keepLines/>
              <w:spacing w:after="0"/>
              <w:jc w:val="center"/>
              <w:rPr>
                <w:ins w:id="342" w:author="Damodar Lepski (Nokia)" w:date="2024-04-02T13:16:00Z"/>
                <w:rFonts w:ascii="Arial" w:eastAsia="Malgun Gothic" w:hAnsi="Arial"/>
                <w:sz w:val="18"/>
              </w:rPr>
            </w:pPr>
            <w:ins w:id="343" w:author="Damodar Lepski (Nokia)" w:date="2024-04-02T13:16:00Z">
              <w:r w:rsidRPr="00840AB1">
                <w:rPr>
                  <w:rFonts w:eastAsia="Yu Mincho"/>
                </w:rPr>
                <w:t>30</w:t>
              </w:r>
            </w:ins>
          </w:p>
        </w:tc>
        <w:tc>
          <w:tcPr>
            <w:tcW w:w="510" w:type="dxa"/>
            <w:tcBorders>
              <w:top w:val="single" w:sz="4" w:space="0" w:color="auto"/>
              <w:left w:val="single" w:sz="4" w:space="0" w:color="auto"/>
              <w:bottom w:val="single" w:sz="4" w:space="0" w:color="auto"/>
              <w:right w:val="single" w:sz="4" w:space="0" w:color="auto"/>
            </w:tcBorders>
          </w:tcPr>
          <w:p w14:paraId="33C3BCC0" w14:textId="77777777" w:rsidR="00DB20B2" w:rsidRPr="00E379C2" w:rsidRDefault="00DB20B2" w:rsidP="00090A39">
            <w:pPr>
              <w:keepNext/>
              <w:keepLines/>
              <w:spacing w:after="0"/>
              <w:jc w:val="center"/>
              <w:rPr>
                <w:ins w:id="344" w:author="Damodar Lepski (Nokia)" w:date="2024-04-02T13:16:00Z"/>
                <w:rFonts w:asciiTheme="minorBidi" w:eastAsia="Malgun Gothic"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772CD016" w14:textId="77777777" w:rsidR="00DB20B2" w:rsidRPr="00E379C2" w:rsidRDefault="00DB20B2" w:rsidP="00090A39">
            <w:pPr>
              <w:keepNext/>
              <w:keepLines/>
              <w:spacing w:after="0"/>
              <w:jc w:val="center"/>
              <w:rPr>
                <w:ins w:id="345" w:author="Damodar Lepski (Nokia)" w:date="2024-04-02T13:16:00Z"/>
                <w:rFonts w:asciiTheme="minorBidi" w:eastAsia="Malgun Gothic"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D37E0FE" w14:textId="77777777" w:rsidR="00DB20B2" w:rsidRPr="00E379C2" w:rsidRDefault="00DB20B2" w:rsidP="00090A39">
            <w:pPr>
              <w:keepNext/>
              <w:keepLines/>
              <w:spacing w:after="0"/>
              <w:jc w:val="center"/>
              <w:rPr>
                <w:ins w:id="346" w:author="Damodar Lepski (Nokia)" w:date="2024-04-02T13:16:00Z"/>
                <w:rFonts w:asciiTheme="minorBidi" w:eastAsia="Yu Mincho" w:hAnsiTheme="minorBidi" w:cstheme="minorBidi"/>
                <w:sz w:val="18"/>
                <w:szCs w:val="18"/>
              </w:rPr>
            </w:pPr>
            <w:ins w:id="347" w:author="Damodar Lepski (Nokia)" w:date="2024-04-02T13:16:00Z">
              <w:r w:rsidRPr="00840AB1">
                <w:rPr>
                  <w:rFonts w:eastAsia="SimSun"/>
                </w:rPr>
                <w:t>10</w:t>
              </w:r>
            </w:ins>
          </w:p>
        </w:tc>
        <w:tc>
          <w:tcPr>
            <w:tcW w:w="510" w:type="dxa"/>
            <w:tcBorders>
              <w:top w:val="single" w:sz="4" w:space="0" w:color="auto"/>
              <w:left w:val="single" w:sz="4" w:space="0" w:color="auto"/>
              <w:bottom w:val="single" w:sz="4" w:space="0" w:color="auto"/>
              <w:right w:val="single" w:sz="4" w:space="0" w:color="auto"/>
            </w:tcBorders>
            <w:vAlign w:val="center"/>
          </w:tcPr>
          <w:p w14:paraId="33BF33A3" w14:textId="77777777" w:rsidR="00DB20B2" w:rsidRPr="00E379C2" w:rsidRDefault="00DB20B2" w:rsidP="00090A39">
            <w:pPr>
              <w:keepNext/>
              <w:keepLines/>
              <w:spacing w:after="0"/>
              <w:jc w:val="center"/>
              <w:rPr>
                <w:ins w:id="348" w:author="Damodar Lepski (Nokia)" w:date="2024-04-02T13:16:00Z"/>
                <w:rFonts w:asciiTheme="minorBidi" w:eastAsia="Yu Mincho" w:hAnsiTheme="minorBidi" w:cstheme="minorBidi"/>
                <w:sz w:val="18"/>
                <w:szCs w:val="18"/>
              </w:rPr>
            </w:pPr>
            <w:ins w:id="349" w:author="Damodar Lepski (Nokia)" w:date="2024-04-02T13:16:00Z">
              <w:r w:rsidRPr="00840AB1">
                <w:rPr>
                  <w:rFonts w:eastAsia="SimSun"/>
                </w:rPr>
                <w:t>15</w:t>
              </w:r>
            </w:ins>
          </w:p>
        </w:tc>
        <w:tc>
          <w:tcPr>
            <w:tcW w:w="510" w:type="dxa"/>
            <w:tcBorders>
              <w:top w:val="single" w:sz="4" w:space="0" w:color="auto"/>
              <w:left w:val="single" w:sz="4" w:space="0" w:color="auto"/>
              <w:bottom w:val="single" w:sz="4" w:space="0" w:color="auto"/>
              <w:right w:val="single" w:sz="4" w:space="0" w:color="auto"/>
            </w:tcBorders>
            <w:vAlign w:val="center"/>
          </w:tcPr>
          <w:p w14:paraId="492CB301" w14:textId="77777777" w:rsidR="00DB20B2" w:rsidRPr="00E379C2" w:rsidRDefault="00DB20B2" w:rsidP="00090A39">
            <w:pPr>
              <w:keepNext/>
              <w:keepLines/>
              <w:spacing w:after="0"/>
              <w:jc w:val="center"/>
              <w:rPr>
                <w:ins w:id="350" w:author="Damodar Lepski (Nokia)" w:date="2024-04-02T13:16:00Z"/>
                <w:rFonts w:asciiTheme="minorBidi" w:eastAsia="Yu Mincho" w:hAnsiTheme="minorBidi" w:cstheme="minorBidi"/>
                <w:sz w:val="18"/>
                <w:szCs w:val="18"/>
              </w:rPr>
            </w:pPr>
            <w:ins w:id="351" w:author="Damodar Lepski (Nokia)" w:date="2024-04-02T13:16:00Z">
              <w:r w:rsidRPr="00840AB1">
                <w:rPr>
                  <w:rFonts w:eastAsia="SimSun"/>
                </w:rPr>
                <w:t>20</w:t>
              </w:r>
            </w:ins>
          </w:p>
        </w:tc>
        <w:tc>
          <w:tcPr>
            <w:tcW w:w="510" w:type="dxa"/>
            <w:tcBorders>
              <w:top w:val="single" w:sz="4" w:space="0" w:color="auto"/>
              <w:left w:val="single" w:sz="4" w:space="0" w:color="auto"/>
              <w:bottom w:val="single" w:sz="4" w:space="0" w:color="auto"/>
              <w:right w:val="single" w:sz="4" w:space="0" w:color="auto"/>
            </w:tcBorders>
          </w:tcPr>
          <w:p w14:paraId="52DC0F72" w14:textId="77777777" w:rsidR="00DB20B2" w:rsidRPr="00E379C2" w:rsidRDefault="00DB20B2" w:rsidP="00090A39">
            <w:pPr>
              <w:keepNext/>
              <w:keepLines/>
              <w:spacing w:after="0"/>
              <w:jc w:val="center"/>
              <w:rPr>
                <w:ins w:id="352" w:author="Damodar Lepski (Nokia)" w:date="2024-04-02T13:16:00Z"/>
                <w:rFonts w:asciiTheme="minorBidi" w:eastAsia="Yu Mincho" w:hAnsiTheme="minorBidi" w:cstheme="minorBidi"/>
                <w:sz w:val="18"/>
                <w:szCs w:val="18"/>
              </w:rPr>
            </w:pPr>
            <w:ins w:id="353" w:author="Damodar Lepski (Nokia)" w:date="2024-04-02T13:16:00Z">
              <w:r w:rsidRPr="00840AB1">
                <w:rPr>
                  <w:rFonts w:eastAsia="SimSun"/>
                </w:rPr>
                <w:t>25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5F495956" w14:textId="77777777" w:rsidR="00DB20B2" w:rsidRPr="00E379C2" w:rsidRDefault="00DB20B2" w:rsidP="00090A39">
            <w:pPr>
              <w:keepNext/>
              <w:keepLines/>
              <w:spacing w:after="0"/>
              <w:jc w:val="center"/>
              <w:rPr>
                <w:ins w:id="354" w:author="Damodar Lepski (Nokia)" w:date="2024-04-02T13:16:00Z"/>
                <w:rFonts w:asciiTheme="minorBidi" w:eastAsia="Yu Mincho" w:hAnsiTheme="minorBidi" w:cstheme="minorBidi"/>
                <w:sz w:val="18"/>
                <w:szCs w:val="18"/>
              </w:rPr>
            </w:pPr>
            <w:ins w:id="355" w:author="Damodar Lepski (Nokia)" w:date="2024-04-02T13:16:00Z">
              <w:r w:rsidRPr="00840AB1">
                <w:rPr>
                  <w:rFonts w:eastAsia="SimSun"/>
                </w:rPr>
                <w:t>30</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tcPr>
          <w:p w14:paraId="1BF518AD" w14:textId="77777777" w:rsidR="00DB20B2" w:rsidRPr="00E379C2" w:rsidRDefault="00DB20B2" w:rsidP="00090A39">
            <w:pPr>
              <w:keepNext/>
              <w:keepLines/>
              <w:spacing w:after="0"/>
              <w:jc w:val="center"/>
              <w:rPr>
                <w:ins w:id="356" w:author="Damodar Lepski (Nokia)" w:date="2024-04-02T13:16:00Z"/>
                <w:rFonts w:asciiTheme="minorBidi" w:eastAsia="Yu Mincho" w:hAnsiTheme="minorBidi" w:cstheme="minorBidi"/>
                <w:sz w:val="18"/>
                <w:szCs w:val="18"/>
              </w:rPr>
            </w:pPr>
            <w:ins w:id="357" w:author="Damodar Lepski (Nokia)" w:date="2024-04-02T13:16:00Z">
              <w:r w:rsidRPr="00840AB1">
                <w:rPr>
                  <w:rFonts w:eastAsia="SimSun"/>
                </w:rPr>
                <w:t>35</w:t>
              </w:r>
              <w:r w:rsidRPr="00840AB1">
                <w:rPr>
                  <w:rFonts w:eastAsia="SimSun"/>
                  <w:vertAlign w:val="superscript"/>
                </w:rPr>
                <w:t>3</w:t>
              </w:r>
            </w:ins>
          </w:p>
        </w:tc>
        <w:tc>
          <w:tcPr>
            <w:tcW w:w="510" w:type="dxa"/>
            <w:tcBorders>
              <w:top w:val="single" w:sz="4" w:space="0" w:color="auto"/>
              <w:left w:val="single" w:sz="4" w:space="0" w:color="auto"/>
              <w:bottom w:val="single" w:sz="4" w:space="0" w:color="auto"/>
              <w:right w:val="single" w:sz="4" w:space="0" w:color="auto"/>
            </w:tcBorders>
            <w:vAlign w:val="center"/>
          </w:tcPr>
          <w:p w14:paraId="24C075EC" w14:textId="77777777" w:rsidR="00DB20B2" w:rsidRPr="00E379C2" w:rsidRDefault="00DB20B2" w:rsidP="00090A39">
            <w:pPr>
              <w:keepNext/>
              <w:keepLines/>
              <w:spacing w:after="0"/>
              <w:jc w:val="center"/>
              <w:rPr>
                <w:ins w:id="358"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0678A6BF" w14:textId="77777777" w:rsidR="00DB20B2" w:rsidRPr="00E379C2" w:rsidRDefault="00DB20B2" w:rsidP="00090A39">
            <w:pPr>
              <w:keepNext/>
              <w:keepLines/>
              <w:spacing w:after="0"/>
              <w:jc w:val="center"/>
              <w:rPr>
                <w:ins w:id="359"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5DA18FDA" w14:textId="77777777" w:rsidR="00DB20B2" w:rsidRPr="00E379C2" w:rsidRDefault="00DB20B2" w:rsidP="00090A39">
            <w:pPr>
              <w:keepNext/>
              <w:keepLines/>
              <w:spacing w:after="0"/>
              <w:jc w:val="center"/>
              <w:rPr>
                <w:ins w:id="360"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1A188D51" w14:textId="77777777" w:rsidR="00DB20B2" w:rsidRPr="00E379C2" w:rsidRDefault="00DB20B2" w:rsidP="00090A39">
            <w:pPr>
              <w:keepNext/>
              <w:keepLines/>
              <w:spacing w:after="0"/>
              <w:jc w:val="center"/>
              <w:rPr>
                <w:ins w:id="361"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3AF21E37" w14:textId="77777777" w:rsidR="00DB20B2" w:rsidRPr="00E379C2" w:rsidRDefault="00DB20B2" w:rsidP="00090A39">
            <w:pPr>
              <w:keepNext/>
              <w:keepLines/>
              <w:spacing w:after="0"/>
              <w:jc w:val="center"/>
              <w:rPr>
                <w:ins w:id="362"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757DE9E3" w14:textId="77777777" w:rsidR="00DB20B2" w:rsidRPr="00E379C2" w:rsidRDefault="00DB20B2" w:rsidP="00090A39">
            <w:pPr>
              <w:keepNext/>
              <w:keepLines/>
              <w:spacing w:after="0"/>
              <w:jc w:val="center"/>
              <w:rPr>
                <w:ins w:id="363"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tcPr>
          <w:p w14:paraId="7A82955C" w14:textId="77777777" w:rsidR="00DB20B2" w:rsidRPr="00E379C2" w:rsidRDefault="00DB20B2" w:rsidP="00090A39">
            <w:pPr>
              <w:keepNext/>
              <w:keepLines/>
              <w:spacing w:after="0"/>
              <w:jc w:val="center"/>
              <w:rPr>
                <w:ins w:id="364" w:author="Damodar Lepski (Nokia)" w:date="2024-04-02T13:16:00Z"/>
                <w:rFonts w:asciiTheme="minorBidi" w:eastAsia="Yu Mincho" w:hAnsiTheme="minorBidi" w:cstheme="minorBidi"/>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14:paraId="7EA8D9D6" w14:textId="77777777" w:rsidR="00DB20B2" w:rsidRPr="00E379C2" w:rsidRDefault="00DB20B2" w:rsidP="00090A39">
            <w:pPr>
              <w:keepNext/>
              <w:keepLines/>
              <w:spacing w:after="0"/>
              <w:jc w:val="center"/>
              <w:rPr>
                <w:ins w:id="365" w:author="Damodar Lepski (Nokia)" w:date="2024-04-02T13:16:00Z"/>
                <w:rFonts w:asciiTheme="minorBidi" w:eastAsia="Yu Mincho" w:hAnsiTheme="minorBidi" w:cstheme="minorBidi"/>
                <w:sz w:val="18"/>
                <w:szCs w:val="18"/>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EB9EAD8" w14:textId="77777777" w:rsidR="00DB20B2" w:rsidRPr="00E379C2" w:rsidRDefault="00DB20B2" w:rsidP="00090A39">
            <w:pPr>
              <w:spacing w:after="0"/>
              <w:rPr>
                <w:ins w:id="366" w:author="Damodar Lepski (Nokia)" w:date="2024-04-02T13:16:00Z"/>
                <w:rFonts w:ascii="Arial" w:eastAsia="Malgun Gothic" w:hAnsi="Arial" w:cs="Arial"/>
                <w:sz w:val="18"/>
                <w:lang w:eastAsia="ja-JP"/>
              </w:rPr>
            </w:pPr>
          </w:p>
        </w:tc>
      </w:tr>
    </w:tbl>
    <w:p w14:paraId="3429ED11" w14:textId="77777777" w:rsidR="00DB20B2" w:rsidRDefault="00DB20B2" w:rsidP="00DB20B2">
      <w:pPr>
        <w:rPr>
          <w:ins w:id="367" w:author="Damodar Lepski (Nokia)" w:date="2024-04-02T13:16:00Z"/>
        </w:rPr>
      </w:pPr>
    </w:p>
    <w:p w14:paraId="477882C3" w14:textId="77777777" w:rsidR="00DB20B2" w:rsidRPr="00856B63" w:rsidRDefault="00DB20B2" w:rsidP="00DB20B2">
      <w:pPr>
        <w:pStyle w:val="Heading3"/>
        <w:rPr>
          <w:ins w:id="368" w:author="Damodar Lepski (Nokia)" w:date="2024-04-02T13:16:00Z"/>
        </w:rPr>
      </w:pPr>
      <w:ins w:id="369" w:author="Damodar Lepski (Nokia)" w:date="2024-04-02T13:16:00Z">
        <w:r>
          <w:lastRenderedPageBreak/>
          <w:t>6.</w:t>
        </w:r>
        <w:r w:rsidRPr="009A5D8B">
          <w:rPr>
            <w:rFonts w:hint="eastAsia"/>
          </w:rPr>
          <w:t>x</w:t>
        </w:r>
        <w:r w:rsidRPr="000558E4">
          <w:rPr>
            <w:rFonts w:hint="eastAsia"/>
          </w:rPr>
          <w:t>.</w:t>
        </w:r>
        <w:r>
          <w:t>3</w:t>
        </w:r>
        <w:r w:rsidRPr="000558E4">
          <w:tab/>
        </w:r>
        <w:r>
          <w:t>Co-existence studies</w:t>
        </w:r>
      </w:ins>
    </w:p>
    <w:p w14:paraId="753D47A8" w14:textId="77777777" w:rsidR="00DB20B2" w:rsidRPr="00F60048" w:rsidRDefault="00DB20B2" w:rsidP="00DB20B2">
      <w:pPr>
        <w:rPr>
          <w:ins w:id="370" w:author="Damodar Lepski (Nokia)" w:date="2024-04-02T13:16:00Z"/>
          <w:iCs/>
          <w:color w:val="000000" w:themeColor="text1"/>
        </w:rPr>
      </w:pPr>
      <w:ins w:id="371" w:author="Damodar Lepski (Nokia)" w:date="2024-04-02T13:16:00Z">
        <w:r w:rsidRPr="00F60048">
          <w:rPr>
            <w:iCs/>
            <w:color w:val="000000" w:themeColor="text1"/>
          </w:rPr>
          <w:t xml:space="preserve">For UE coexistence study of </w:t>
        </w:r>
        <w:r w:rsidRPr="00980E3D">
          <w:t>UL DC_</w:t>
        </w:r>
        <w:r>
          <w:t>28</w:t>
        </w:r>
        <w:r w:rsidRPr="00980E3D">
          <w:t>_n</w:t>
        </w:r>
        <w: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4AF2E98C" w14:textId="77777777" w:rsidR="00DB20B2" w:rsidRPr="00F672D7" w:rsidRDefault="00DB20B2" w:rsidP="00DB20B2">
      <w:pPr>
        <w:rPr>
          <w:ins w:id="372" w:author="Damodar Lepski (Nokia)" w:date="2024-04-02T13:16:00Z"/>
          <w:iCs/>
          <w:color w:val="000000" w:themeColor="text1"/>
        </w:rPr>
      </w:pPr>
      <w:ins w:id="373" w:author="Damodar Lepski (Nokia)" w:date="2024-04-02T13:16:00Z">
        <w:r w:rsidRPr="00F672D7">
          <w:rPr>
            <w:iCs/>
            <w:color w:val="000000" w:themeColor="text1"/>
          </w:rPr>
          <w:t>Based on the calculation, we identify the following interference impact:</w:t>
        </w:r>
      </w:ins>
    </w:p>
    <w:p w14:paraId="63F680E4" w14:textId="77777777" w:rsidR="00DB20B2" w:rsidRPr="00CD1724" w:rsidRDefault="00DB20B2" w:rsidP="00DB20B2">
      <w:pPr>
        <w:rPr>
          <w:ins w:id="374" w:author="Damodar Lepski (Nokia)" w:date="2024-04-02T13:16:00Z"/>
          <w:iCs/>
        </w:rPr>
      </w:pPr>
      <w:ins w:id="375" w:author="Damodar Lepski (Nokia)" w:date="2024-04-02T13:16:00Z">
        <w:r w:rsidRPr="008E68E0">
          <w:rPr>
            <w:rFonts w:hint="eastAsia"/>
            <w:iCs/>
            <w:color w:val="000000" w:themeColor="text1"/>
          </w:rPr>
          <w:t>-</w:t>
        </w:r>
        <w:r w:rsidRPr="008E68E0">
          <w:rPr>
            <w:iCs/>
            <w:color w:val="000000" w:themeColor="text1"/>
          </w:rPr>
          <w:t xml:space="preserve"> </w:t>
        </w:r>
        <w:r w:rsidRPr="00CD1724">
          <w:rPr>
            <w:iCs/>
          </w:rPr>
          <w:t xml:space="preserve">The </w:t>
        </w:r>
        <w:r w:rsidRPr="00CD1724">
          <w:rPr>
            <w:rFonts w:hint="eastAsia"/>
            <w:iCs/>
          </w:rPr>
          <w:t>IMD</w:t>
        </w:r>
        <w:r w:rsidRPr="00CD1724">
          <w:rPr>
            <w:iCs/>
          </w:rPr>
          <w:t>5 of UL DC_28_n78 may have an impact on DL Band n105.</w:t>
        </w:r>
      </w:ins>
    </w:p>
    <w:p w14:paraId="02BB8D4A" w14:textId="77777777" w:rsidR="00DB20B2" w:rsidRDefault="00DB20B2" w:rsidP="00DB20B2">
      <w:pPr>
        <w:pStyle w:val="TH"/>
        <w:rPr>
          <w:ins w:id="376" w:author="Damodar Lepski (Nokia)" w:date="2024-04-02T13:16:00Z"/>
          <w:iCs/>
          <w:color w:val="000000" w:themeColor="text1"/>
        </w:rPr>
      </w:pPr>
      <w:ins w:id="377" w:author="Damodar Lepski (Nokia)" w:date="2024-04-02T13:16:00Z">
        <w:r w:rsidRPr="00980E3D">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_n</w:t>
        </w:r>
        <w:r>
          <w:t>78</w:t>
        </w:r>
      </w:ins>
    </w:p>
    <w:tbl>
      <w:tblPr>
        <w:tblW w:w="6995" w:type="dxa"/>
        <w:tblInd w:w="-10" w:type="dxa"/>
        <w:tblLook w:val="04A0" w:firstRow="1" w:lastRow="0" w:firstColumn="1" w:lastColumn="0" w:noHBand="0" w:noVBand="1"/>
      </w:tblPr>
      <w:tblGrid>
        <w:gridCol w:w="1970"/>
        <w:gridCol w:w="1307"/>
        <w:gridCol w:w="1189"/>
        <w:gridCol w:w="1307"/>
        <w:gridCol w:w="1222"/>
      </w:tblGrid>
      <w:tr w:rsidR="00DB20B2" w:rsidRPr="007846AD" w14:paraId="3EE7BD29" w14:textId="77777777" w:rsidTr="00090A39">
        <w:trPr>
          <w:trHeight w:val="362"/>
          <w:ins w:id="378" w:author="Damodar Lepski (Nokia)" w:date="2024-04-02T13:16: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027F6EB" w14:textId="77777777" w:rsidR="00DB20B2" w:rsidRPr="007846AD" w:rsidRDefault="00DB20B2" w:rsidP="00090A39">
            <w:pPr>
              <w:spacing w:after="0"/>
              <w:jc w:val="center"/>
              <w:rPr>
                <w:ins w:id="379" w:author="Damodar Lepski (Nokia)" w:date="2024-04-02T13:16:00Z"/>
                <w:rFonts w:ascii="Arial" w:eastAsia="SimSun" w:hAnsi="Arial" w:cs="Arial"/>
                <w:b/>
                <w:bCs/>
                <w:sz w:val="18"/>
                <w:szCs w:val="18"/>
                <w:lang w:val="en-US" w:eastAsia="zh-CN"/>
              </w:rPr>
            </w:pPr>
            <w:ins w:id="380" w:author="Damodar Lepski (Nokia)" w:date="2024-04-02T13:16: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8388790" w14:textId="77777777" w:rsidR="00DB20B2" w:rsidRPr="007846AD" w:rsidRDefault="00DB20B2" w:rsidP="00090A39">
            <w:pPr>
              <w:spacing w:after="0"/>
              <w:jc w:val="center"/>
              <w:rPr>
                <w:ins w:id="381" w:author="Damodar Lepski (Nokia)" w:date="2024-04-02T13:16:00Z"/>
                <w:rFonts w:ascii="Arial" w:eastAsia="SimSun" w:hAnsi="Arial" w:cs="Arial"/>
                <w:b/>
                <w:bCs/>
                <w:sz w:val="18"/>
                <w:szCs w:val="18"/>
                <w:lang w:val="en-US" w:eastAsia="zh-CN"/>
              </w:rPr>
            </w:pPr>
            <w:ins w:id="382" w:author="Damodar Lepski (Nokia)" w:date="2024-04-02T13:16: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3BB58956" w14:textId="77777777" w:rsidR="00DB20B2" w:rsidRPr="007846AD" w:rsidRDefault="00DB20B2" w:rsidP="00090A39">
            <w:pPr>
              <w:spacing w:after="0"/>
              <w:jc w:val="center"/>
              <w:rPr>
                <w:ins w:id="383" w:author="Damodar Lepski (Nokia)" w:date="2024-04-02T13:16:00Z"/>
                <w:rFonts w:ascii="Arial" w:eastAsia="SimSun" w:hAnsi="Arial" w:cs="Arial"/>
                <w:b/>
                <w:bCs/>
                <w:sz w:val="18"/>
                <w:szCs w:val="18"/>
                <w:lang w:val="en-US" w:eastAsia="zh-CN"/>
              </w:rPr>
            </w:pPr>
            <w:ins w:id="384" w:author="Damodar Lepski (Nokia)" w:date="2024-04-02T13:16: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3E6282E8" w14:textId="77777777" w:rsidR="00DB20B2" w:rsidRPr="007846AD" w:rsidRDefault="00DB20B2" w:rsidP="00090A39">
            <w:pPr>
              <w:spacing w:after="0"/>
              <w:jc w:val="center"/>
              <w:rPr>
                <w:ins w:id="385" w:author="Damodar Lepski (Nokia)" w:date="2024-04-02T13:16:00Z"/>
                <w:rFonts w:ascii="Arial" w:eastAsia="SimSun" w:hAnsi="Arial" w:cs="Arial"/>
                <w:b/>
                <w:bCs/>
                <w:sz w:val="18"/>
                <w:szCs w:val="18"/>
                <w:lang w:val="en-US" w:eastAsia="zh-CN"/>
              </w:rPr>
            </w:pPr>
            <w:ins w:id="386" w:author="Damodar Lepski (Nokia)" w:date="2024-04-02T13:16: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444CFE0" w14:textId="77777777" w:rsidR="00DB20B2" w:rsidRPr="007846AD" w:rsidRDefault="00DB20B2" w:rsidP="00090A39">
            <w:pPr>
              <w:spacing w:after="0"/>
              <w:jc w:val="center"/>
              <w:rPr>
                <w:ins w:id="387" w:author="Damodar Lepski (Nokia)" w:date="2024-04-02T13:16:00Z"/>
                <w:rFonts w:ascii="Arial" w:eastAsia="SimSun" w:hAnsi="Arial" w:cs="Arial"/>
                <w:b/>
                <w:bCs/>
                <w:sz w:val="18"/>
                <w:szCs w:val="18"/>
                <w:lang w:val="en-US" w:eastAsia="zh-CN"/>
              </w:rPr>
            </w:pPr>
            <w:ins w:id="388" w:author="Damodar Lepski (Nokia)" w:date="2024-04-02T13:16:00Z">
              <w:r w:rsidRPr="007846AD">
                <w:rPr>
                  <w:rFonts w:ascii="Arial" w:eastAsia="SimSun" w:hAnsi="Arial" w:cs="Arial"/>
                  <w:b/>
                  <w:bCs/>
                  <w:sz w:val="18"/>
                  <w:szCs w:val="18"/>
                  <w:lang w:val="en-US" w:eastAsia="zh-CN"/>
                </w:rPr>
                <w:t>fy_high</w:t>
              </w:r>
            </w:ins>
          </w:p>
        </w:tc>
      </w:tr>
      <w:tr w:rsidR="00DB20B2" w:rsidRPr="007846AD" w14:paraId="180B2B69" w14:textId="77777777" w:rsidTr="00090A39">
        <w:trPr>
          <w:trHeight w:val="362"/>
          <w:ins w:id="389" w:author="Damodar Lepski (Nokia)" w:date="2024-04-02T13:1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5B50A03D" w14:textId="77777777" w:rsidR="00DB20B2" w:rsidRPr="007846AD" w:rsidRDefault="00DB20B2" w:rsidP="00090A39">
            <w:pPr>
              <w:spacing w:after="0"/>
              <w:rPr>
                <w:ins w:id="390" w:author="Damodar Lepski (Nokia)" w:date="2024-04-02T13:16:00Z"/>
                <w:rFonts w:ascii="Arial" w:eastAsia="SimSun" w:hAnsi="Arial" w:cs="Arial"/>
                <w:sz w:val="18"/>
                <w:szCs w:val="18"/>
                <w:lang w:val="en-US" w:eastAsia="zh-CN"/>
              </w:rPr>
            </w:pPr>
            <w:ins w:id="391" w:author="Damodar Lepski (Nokia)" w:date="2024-04-02T13:16: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3F2035E7" w14:textId="77777777" w:rsidR="00DB20B2" w:rsidRPr="007846AD" w:rsidRDefault="00DB20B2" w:rsidP="00090A39">
            <w:pPr>
              <w:spacing w:after="0"/>
              <w:jc w:val="center"/>
              <w:rPr>
                <w:ins w:id="392" w:author="Damodar Lepski (Nokia)" w:date="2024-04-02T13:16:00Z"/>
                <w:rFonts w:ascii="Arial" w:eastAsia="SimSun" w:hAnsi="Arial" w:cs="Arial"/>
                <w:sz w:val="18"/>
                <w:szCs w:val="18"/>
                <w:lang w:val="en-US" w:eastAsia="zh-CN"/>
              </w:rPr>
            </w:pPr>
            <w:ins w:id="393" w:author="Damodar Lepski (Nokia)" w:date="2024-04-02T13:16: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51C0AE6B" w14:textId="77777777" w:rsidR="00DB20B2" w:rsidRPr="007846AD" w:rsidRDefault="00DB20B2" w:rsidP="00090A39">
            <w:pPr>
              <w:spacing w:after="0"/>
              <w:jc w:val="center"/>
              <w:rPr>
                <w:ins w:id="394" w:author="Damodar Lepski (Nokia)" w:date="2024-04-02T13:16:00Z"/>
                <w:rFonts w:ascii="Arial" w:eastAsia="SimSun" w:hAnsi="Arial" w:cs="Arial"/>
                <w:sz w:val="18"/>
                <w:szCs w:val="18"/>
                <w:lang w:val="en-US" w:eastAsia="zh-CN"/>
              </w:rPr>
            </w:pPr>
            <w:ins w:id="395" w:author="Damodar Lepski (Nokia)" w:date="2024-04-02T13:16: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67F00DFE" w14:textId="77777777" w:rsidR="00DB20B2" w:rsidRPr="007846AD" w:rsidRDefault="00DB20B2" w:rsidP="00090A39">
            <w:pPr>
              <w:spacing w:after="0"/>
              <w:jc w:val="center"/>
              <w:rPr>
                <w:ins w:id="396" w:author="Damodar Lepski (Nokia)" w:date="2024-04-02T13:16:00Z"/>
                <w:rFonts w:ascii="Arial" w:eastAsia="SimSun" w:hAnsi="Arial" w:cs="Arial"/>
                <w:sz w:val="18"/>
                <w:szCs w:val="18"/>
                <w:lang w:val="en-US" w:eastAsia="zh-CN"/>
              </w:rPr>
            </w:pPr>
            <w:ins w:id="397" w:author="Damodar Lepski (Nokia)" w:date="2024-04-02T13:16:00Z">
              <w:r>
                <w:rPr>
                  <w:rFonts w:ascii="Arial" w:eastAsia="SimSun" w:hAnsi="Arial" w:cs="Arial"/>
                  <w:sz w:val="18"/>
                  <w:szCs w:val="18"/>
                  <w:lang w:val="en-US" w:eastAsia="zh-CN"/>
                </w:rPr>
                <w:t>3300</w:t>
              </w:r>
            </w:ins>
          </w:p>
        </w:tc>
        <w:tc>
          <w:tcPr>
            <w:tcW w:w="1222" w:type="dxa"/>
            <w:tcBorders>
              <w:top w:val="nil"/>
              <w:left w:val="nil"/>
              <w:bottom w:val="single" w:sz="4" w:space="0" w:color="auto"/>
              <w:right w:val="single" w:sz="4" w:space="0" w:color="auto"/>
            </w:tcBorders>
            <w:shd w:val="clear" w:color="000000" w:fill="FFFF00"/>
            <w:noWrap/>
            <w:vAlign w:val="center"/>
            <w:hideMark/>
          </w:tcPr>
          <w:p w14:paraId="7F55C247" w14:textId="77777777" w:rsidR="00DB20B2" w:rsidRPr="007846AD" w:rsidRDefault="00DB20B2" w:rsidP="00090A39">
            <w:pPr>
              <w:spacing w:after="0"/>
              <w:jc w:val="center"/>
              <w:rPr>
                <w:ins w:id="398" w:author="Damodar Lepski (Nokia)" w:date="2024-04-02T13:16:00Z"/>
                <w:rFonts w:ascii="Arial" w:eastAsia="SimSun" w:hAnsi="Arial" w:cs="Arial"/>
                <w:sz w:val="18"/>
                <w:szCs w:val="18"/>
                <w:lang w:val="en-US" w:eastAsia="zh-CN"/>
              </w:rPr>
            </w:pPr>
            <w:ins w:id="399" w:author="Damodar Lepski (Nokia)" w:date="2024-04-02T13:16:00Z">
              <w:r>
                <w:rPr>
                  <w:rFonts w:ascii="Arial" w:eastAsia="SimSun" w:hAnsi="Arial" w:cs="Arial"/>
                  <w:sz w:val="18"/>
                  <w:szCs w:val="18"/>
                  <w:lang w:val="en-US" w:eastAsia="zh-CN"/>
                </w:rPr>
                <w:t>3800</w:t>
              </w:r>
            </w:ins>
          </w:p>
        </w:tc>
      </w:tr>
      <w:tr w:rsidR="00DB20B2" w:rsidRPr="007846AD" w14:paraId="7DAAA803" w14:textId="77777777" w:rsidTr="00090A39">
        <w:trPr>
          <w:trHeight w:val="362"/>
          <w:ins w:id="400" w:author="Damodar Lepski (Nokia)" w:date="2024-04-02T13:1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7F8D1A4E" w14:textId="77777777" w:rsidR="00DB20B2" w:rsidRPr="007846AD" w:rsidRDefault="00DB20B2" w:rsidP="00090A39">
            <w:pPr>
              <w:spacing w:after="0"/>
              <w:rPr>
                <w:ins w:id="401" w:author="Damodar Lepski (Nokia)" w:date="2024-04-02T13:16:00Z"/>
                <w:rFonts w:ascii="Arial" w:eastAsia="SimSun" w:hAnsi="Arial" w:cs="Arial"/>
                <w:sz w:val="18"/>
                <w:szCs w:val="18"/>
                <w:lang w:val="en-US" w:eastAsia="zh-CN"/>
              </w:rPr>
            </w:pPr>
            <w:ins w:id="402" w:author="Damodar Lepski (Nokia)" w:date="2024-04-02T13:16: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63372742" w14:textId="77777777" w:rsidR="00DB20B2" w:rsidRPr="007846AD" w:rsidRDefault="00DB20B2" w:rsidP="00090A39">
            <w:pPr>
              <w:spacing w:after="0"/>
              <w:jc w:val="center"/>
              <w:rPr>
                <w:ins w:id="403" w:author="Damodar Lepski (Nokia)" w:date="2024-04-02T13:16:00Z"/>
                <w:rFonts w:ascii="Arial" w:eastAsia="SimSun" w:hAnsi="Arial" w:cs="Arial"/>
                <w:sz w:val="18"/>
                <w:szCs w:val="18"/>
                <w:lang w:val="en-US" w:eastAsia="zh-CN"/>
              </w:rPr>
            </w:pPr>
            <w:ins w:id="404" w:author="Damodar Lepski (Nokia)" w:date="2024-04-02T13:16: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55E9F1CE" w14:textId="77777777" w:rsidR="00DB20B2" w:rsidRPr="007846AD" w:rsidRDefault="00DB20B2" w:rsidP="00090A39">
            <w:pPr>
              <w:spacing w:after="0"/>
              <w:jc w:val="center"/>
              <w:rPr>
                <w:ins w:id="405" w:author="Damodar Lepski (Nokia)" w:date="2024-04-02T13:16:00Z"/>
                <w:rFonts w:ascii="Arial" w:eastAsia="SimSun" w:hAnsi="Arial" w:cs="Arial"/>
                <w:sz w:val="18"/>
                <w:szCs w:val="18"/>
                <w:lang w:val="en-US" w:eastAsia="zh-CN"/>
              </w:rPr>
            </w:pPr>
            <w:ins w:id="406" w:author="Damodar Lepski (Nokia)" w:date="2024-04-02T13:16: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0AEE5C15" w14:textId="77777777" w:rsidR="00DB20B2" w:rsidRPr="007846AD" w:rsidRDefault="00DB20B2" w:rsidP="00090A39">
            <w:pPr>
              <w:spacing w:after="0"/>
              <w:jc w:val="center"/>
              <w:rPr>
                <w:ins w:id="407" w:author="Damodar Lepski (Nokia)" w:date="2024-04-02T13:16: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754F48D9" w14:textId="77777777" w:rsidR="00DB20B2" w:rsidRPr="007846AD" w:rsidRDefault="00DB20B2" w:rsidP="00090A39">
            <w:pPr>
              <w:spacing w:after="0"/>
              <w:rPr>
                <w:ins w:id="408" w:author="Damodar Lepski (Nokia)" w:date="2024-04-02T13:16:00Z"/>
                <w:lang w:val="en-US" w:eastAsia="zh-CN"/>
              </w:rPr>
            </w:pPr>
          </w:p>
        </w:tc>
      </w:tr>
    </w:tbl>
    <w:p w14:paraId="16FC6C9C" w14:textId="77777777" w:rsidR="00DB20B2" w:rsidRDefault="00DB20B2" w:rsidP="00DB20B2">
      <w:pPr>
        <w:rPr>
          <w:ins w:id="409" w:author="Damodar Lepski (Nokia)" w:date="2024-04-02T13:16: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DB20B2" w:rsidRPr="007846AD" w14:paraId="73BAC79B" w14:textId="77777777" w:rsidTr="00090A39">
        <w:trPr>
          <w:trHeight w:val="478"/>
          <w:ins w:id="410" w:author="Damodar Lepski (Nokia)" w:date="2024-04-02T13:16: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CDF5757" w14:textId="77777777" w:rsidR="00DB20B2" w:rsidRPr="007846AD" w:rsidRDefault="00DB20B2" w:rsidP="00090A39">
            <w:pPr>
              <w:spacing w:after="0"/>
              <w:jc w:val="center"/>
              <w:rPr>
                <w:ins w:id="411" w:author="Damodar Lepski (Nokia)" w:date="2024-04-02T13:16:00Z"/>
                <w:rFonts w:ascii="Arial" w:eastAsia="SimSun" w:hAnsi="Arial" w:cs="Arial"/>
                <w:b/>
                <w:bCs/>
                <w:sz w:val="18"/>
                <w:szCs w:val="18"/>
                <w:lang w:val="en-US" w:eastAsia="zh-CN"/>
              </w:rPr>
            </w:pPr>
            <w:ins w:id="412" w:author="Damodar Lepski (Nokia)" w:date="2024-04-02T13:16: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4F268710" w14:textId="77777777" w:rsidR="00DB20B2" w:rsidRPr="007846AD" w:rsidRDefault="00DB20B2" w:rsidP="00090A39">
            <w:pPr>
              <w:spacing w:after="0"/>
              <w:jc w:val="center"/>
              <w:rPr>
                <w:ins w:id="413" w:author="Damodar Lepski (Nokia)" w:date="2024-04-02T13:16:00Z"/>
                <w:rFonts w:ascii="Arial" w:eastAsia="SimSun" w:hAnsi="Arial" w:cs="Arial"/>
                <w:b/>
                <w:bCs/>
                <w:sz w:val="18"/>
                <w:szCs w:val="18"/>
                <w:lang w:val="en-US" w:eastAsia="zh-CN"/>
              </w:rPr>
            </w:pPr>
            <w:ins w:id="414" w:author="Damodar Lepski (Nokia)" w:date="2024-04-02T13:16: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14183E5E" w14:textId="77777777" w:rsidR="00DB20B2" w:rsidRPr="007846AD" w:rsidRDefault="00DB20B2" w:rsidP="00090A39">
            <w:pPr>
              <w:spacing w:after="0"/>
              <w:jc w:val="center"/>
              <w:rPr>
                <w:ins w:id="415" w:author="Damodar Lepski (Nokia)" w:date="2024-04-02T13:16:00Z"/>
                <w:rFonts w:ascii="Arial" w:eastAsia="SimSun" w:hAnsi="Arial" w:cs="Arial"/>
                <w:b/>
                <w:bCs/>
                <w:sz w:val="18"/>
                <w:szCs w:val="18"/>
                <w:lang w:val="en-US" w:eastAsia="zh-CN"/>
              </w:rPr>
            </w:pPr>
            <w:ins w:id="416" w:author="Damodar Lepski (Nokia)" w:date="2024-04-02T13:16: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11D4F8E" w14:textId="77777777" w:rsidR="00DB20B2" w:rsidRPr="007846AD" w:rsidRDefault="00DB20B2" w:rsidP="00090A39">
            <w:pPr>
              <w:spacing w:after="0"/>
              <w:jc w:val="center"/>
              <w:rPr>
                <w:ins w:id="417" w:author="Damodar Lepski (Nokia)" w:date="2024-04-02T13:16:00Z"/>
                <w:rFonts w:ascii="Arial" w:eastAsia="SimSun" w:hAnsi="Arial" w:cs="Arial"/>
                <w:b/>
                <w:bCs/>
                <w:sz w:val="18"/>
                <w:szCs w:val="18"/>
                <w:lang w:val="en-US" w:eastAsia="zh-CN"/>
              </w:rPr>
            </w:pPr>
            <w:ins w:id="418" w:author="Damodar Lepski (Nokia)" w:date="2024-04-02T13:16: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5C819EED" w14:textId="77777777" w:rsidR="00DB20B2" w:rsidRPr="007846AD" w:rsidRDefault="00DB20B2" w:rsidP="00090A39">
            <w:pPr>
              <w:spacing w:after="0"/>
              <w:jc w:val="center"/>
              <w:rPr>
                <w:ins w:id="419" w:author="Damodar Lepski (Nokia)" w:date="2024-04-02T13:16:00Z"/>
                <w:rFonts w:ascii="Arial" w:eastAsia="SimSun" w:hAnsi="Arial" w:cs="Arial"/>
                <w:b/>
                <w:bCs/>
                <w:sz w:val="18"/>
                <w:szCs w:val="18"/>
                <w:lang w:val="en-US" w:eastAsia="zh-CN"/>
              </w:rPr>
            </w:pPr>
            <w:ins w:id="420" w:author="Damodar Lepski (Nokia)" w:date="2024-04-02T13:16:00Z">
              <w:r w:rsidRPr="007846AD">
                <w:rPr>
                  <w:rFonts w:ascii="Arial" w:eastAsia="SimSun" w:hAnsi="Arial" w:cs="Arial"/>
                  <w:b/>
                  <w:bCs/>
                  <w:sz w:val="18"/>
                  <w:szCs w:val="18"/>
                  <w:lang w:val="en-US" w:eastAsia="zh-CN"/>
                </w:rPr>
                <w:t>fy_high</w:t>
              </w:r>
            </w:ins>
          </w:p>
        </w:tc>
      </w:tr>
      <w:tr w:rsidR="00DB20B2" w:rsidRPr="007846AD" w14:paraId="1809EEF1" w14:textId="77777777" w:rsidTr="00090A39">
        <w:trPr>
          <w:trHeight w:val="478"/>
          <w:ins w:id="421"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5F8884FC" w14:textId="77777777" w:rsidR="00DB20B2" w:rsidRPr="007846AD" w:rsidRDefault="00DB20B2" w:rsidP="00090A39">
            <w:pPr>
              <w:spacing w:after="0"/>
              <w:rPr>
                <w:ins w:id="422" w:author="Damodar Lepski (Nokia)" w:date="2024-04-02T13:16:00Z"/>
                <w:rFonts w:ascii="Arial" w:eastAsia="SimSun" w:hAnsi="Arial" w:cs="Arial"/>
                <w:sz w:val="18"/>
                <w:szCs w:val="18"/>
                <w:lang w:val="en-US" w:eastAsia="zh-CN"/>
              </w:rPr>
            </w:pPr>
            <w:ins w:id="423" w:author="Damodar Lepski (Nokia)" w:date="2024-04-02T13:16: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1362A52C" w14:textId="77777777" w:rsidR="00DB20B2" w:rsidRPr="007846AD" w:rsidRDefault="00DB20B2" w:rsidP="00090A39">
            <w:pPr>
              <w:spacing w:after="0"/>
              <w:jc w:val="center"/>
              <w:rPr>
                <w:ins w:id="424" w:author="Damodar Lepski (Nokia)" w:date="2024-04-02T13:16:00Z"/>
                <w:rFonts w:ascii="Arial" w:eastAsia="SimSun" w:hAnsi="Arial" w:cs="Arial"/>
                <w:sz w:val="18"/>
                <w:szCs w:val="18"/>
                <w:lang w:val="en-US" w:eastAsia="zh-CN"/>
              </w:rPr>
            </w:pPr>
            <w:ins w:id="425" w:author="Damodar Lepski (Nokia)" w:date="2024-04-02T13:16: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4A67327F" w14:textId="77777777" w:rsidR="00DB20B2" w:rsidRPr="007846AD" w:rsidRDefault="00DB20B2" w:rsidP="00090A39">
            <w:pPr>
              <w:spacing w:after="0"/>
              <w:jc w:val="center"/>
              <w:rPr>
                <w:ins w:id="426" w:author="Damodar Lepski (Nokia)" w:date="2024-04-02T13:16:00Z"/>
                <w:rFonts w:ascii="Arial" w:eastAsia="SimSun" w:hAnsi="Arial" w:cs="Arial"/>
                <w:sz w:val="18"/>
                <w:szCs w:val="18"/>
                <w:lang w:val="en-US" w:eastAsia="zh-CN"/>
              </w:rPr>
            </w:pPr>
            <w:ins w:id="427" w:author="Damodar Lepski (Nokia)" w:date="2024-04-02T13:16: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7408FDBD" w14:textId="77777777" w:rsidR="00DB20B2" w:rsidRPr="007846AD" w:rsidRDefault="00DB20B2" w:rsidP="00090A39">
            <w:pPr>
              <w:spacing w:after="0"/>
              <w:jc w:val="center"/>
              <w:rPr>
                <w:ins w:id="428" w:author="Damodar Lepski (Nokia)" w:date="2024-04-02T13:16:00Z"/>
                <w:rFonts w:ascii="Arial" w:eastAsia="SimSun" w:hAnsi="Arial" w:cs="Arial"/>
                <w:sz w:val="18"/>
                <w:szCs w:val="18"/>
                <w:lang w:val="en-US" w:eastAsia="zh-CN"/>
              </w:rPr>
            </w:pPr>
            <w:ins w:id="429" w:author="Damodar Lepski (Nokia)" w:date="2024-04-02T13:16:00Z">
              <w:r>
                <w:rPr>
                  <w:rFonts w:ascii="Arial" w:eastAsia="SimSun" w:hAnsi="Arial" w:cs="Arial"/>
                  <w:sz w:val="18"/>
                  <w:szCs w:val="18"/>
                  <w:lang w:val="en-US" w:eastAsia="zh-CN"/>
                </w:rPr>
                <w:t>3300</w:t>
              </w:r>
            </w:ins>
          </w:p>
        </w:tc>
        <w:tc>
          <w:tcPr>
            <w:tcW w:w="1696" w:type="dxa"/>
            <w:tcBorders>
              <w:top w:val="nil"/>
              <w:left w:val="nil"/>
              <w:bottom w:val="single" w:sz="4" w:space="0" w:color="auto"/>
              <w:right w:val="single" w:sz="8" w:space="0" w:color="auto"/>
            </w:tcBorders>
            <w:shd w:val="clear" w:color="000000" w:fill="FFFF00"/>
            <w:noWrap/>
            <w:vAlign w:val="center"/>
            <w:hideMark/>
          </w:tcPr>
          <w:p w14:paraId="17FB2011" w14:textId="77777777" w:rsidR="00DB20B2" w:rsidRPr="007846AD" w:rsidRDefault="00DB20B2" w:rsidP="00090A39">
            <w:pPr>
              <w:spacing w:after="0"/>
              <w:jc w:val="center"/>
              <w:rPr>
                <w:ins w:id="430" w:author="Damodar Lepski (Nokia)" w:date="2024-04-02T13:16:00Z"/>
                <w:rFonts w:ascii="Arial" w:eastAsia="SimSun" w:hAnsi="Arial" w:cs="Arial"/>
                <w:sz w:val="18"/>
                <w:szCs w:val="18"/>
                <w:lang w:val="en-US" w:eastAsia="zh-CN"/>
              </w:rPr>
            </w:pPr>
            <w:ins w:id="431" w:author="Damodar Lepski (Nokia)" w:date="2024-04-02T13:16:00Z">
              <w:r>
                <w:rPr>
                  <w:rFonts w:ascii="Arial" w:eastAsia="SimSun" w:hAnsi="Arial" w:cs="Arial"/>
                  <w:sz w:val="18"/>
                  <w:szCs w:val="18"/>
                  <w:lang w:val="en-US" w:eastAsia="zh-CN"/>
                </w:rPr>
                <w:t>3800</w:t>
              </w:r>
            </w:ins>
          </w:p>
        </w:tc>
      </w:tr>
      <w:tr w:rsidR="00DB20B2" w:rsidRPr="007846AD" w14:paraId="66F59661" w14:textId="77777777" w:rsidTr="00090A39">
        <w:trPr>
          <w:trHeight w:val="478"/>
          <w:ins w:id="432"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02040F5" w14:textId="77777777" w:rsidR="00DB20B2" w:rsidRPr="007846AD" w:rsidRDefault="00DB20B2" w:rsidP="00090A39">
            <w:pPr>
              <w:spacing w:after="0"/>
              <w:rPr>
                <w:ins w:id="433" w:author="Damodar Lepski (Nokia)" w:date="2024-04-02T13:16:00Z"/>
                <w:rFonts w:ascii="Arial" w:eastAsia="SimSun" w:hAnsi="Arial" w:cs="Arial"/>
                <w:sz w:val="18"/>
                <w:szCs w:val="18"/>
                <w:lang w:val="en-US" w:eastAsia="zh-CN"/>
              </w:rPr>
            </w:pPr>
            <w:ins w:id="434" w:author="Damodar Lepski (Nokia)" w:date="2024-04-02T13:1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0068D3B2" w14:textId="77777777" w:rsidR="00DB20B2" w:rsidRPr="007846AD" w:rsidRDefault="00DB20B2" w:rsidP="00090A39">
            <w:pPr>
              <w:spacing w:after="0"/>
              <w:jc w:val="center"/>
              <w:rPr>
                <w:ins w:id="435" w:author="Damodar Lepski (Nokia)" w:date="2024-04-02T13:16:00Z"/>
                <w:rFonts w:ascii="Arial" w:eastAsia="SimSun" w:hAnsi="Arial" w:cs="Arial"/>
                <w:sz w:val="18"/>
                <w:szCs w:val="18"/>
                <w:lang w:val="en-US" w:eastAsia="zh-CN"/>
              </w:rPr>
            </w:pPr>
            <w:ins w:id="436" w:author="Damodar Lepski (Nokia)" w:date="2024-04-02T13:16: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08DFB3A" w14:textId="77777777" w:rsidR="00DB20B2" w:rsidRPr="007846AD" w:rsidRDefault="00DB20B2" w:rsidP="00090A39">
            <w:pPr>
              <w:spacing w:after="0"/>
              <w:jc w:val="center"/>
              <w:rPr>
                <w:ins w:id="437" w:author="Damodar Lepski (Nokia)" w:date="2024-04-02T13:16:00Z"/>
                <w:rFonts w:ascii="Arial" w:eastAsia="SimSun" w:hAnsi="Arial" w:cs="Arial"/>
                <w:sz w:val="18"/>
                <w:szCs w:val="18"/>
                <w:lang w:val="en-US" w:eastAsia="zh-CN"/>
              </w:rPr>
            </w:pPr>
            <w:ins w:id="438" w:author="Damodar Lepski (Nokia)" w:date="2024-04-02T13:16: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1EBB650" w14:textId="77777777" w:rsidR="00DB20B2" w:rsidRPr="007846AD" w:rsidRDefault="00DB20B2" w:rsidP="00090A39">
            <w:pPr>
              <w:spacing w:after="0"/>
              <w:jc w:val="center"/>
              <w:rPr>
                <w:ins w:id="439" w:author="Damodar Lepski (Nokia)" w:date="2024-04-02T13:16:00Z"/>
                <w:rFonts w:ascii="Arial" w:eastAsia="SimSun" w:hAnsi="Arial" w:cs="Arial"/>
                <w:sz w:val="18"/>
                <w:szCs w:val="18"/>
                <w:lang w:val="en-US" w:eastAsia="zh-CN"/>
              </w:rPr>
            </w:pPr>
            <w:ins w:id="440" w:author="Damodar Lepski (Nokia)" w:date="2024-04-02T13:16: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ABE05E8" w14:textId="77777777" w:rsidR="00DB20B2" w:rsidRPr="007846AD" w:rsidRDefault="00DB20B2" w:rsidP="00090A39">
            <w:pPr>
              <w:spacing w:after="0"/>
              <w:jc w:val="center"/>
              <w:rPr>
                <w:ins w:id="441" w:author="Damodar Lepski (Nokia)" w:date="2024-04-02T13:16:00Z"/>
                <w:rFonts w:ascii="Arial" w:eastAsia="SimSun" w:hAnsi="Arial" w:cs="Arial"/>
                <w:sz w:val="18"/>
                <w:szCs w:val="18"/>
                <w:lang w:val="en-US" w:eastAsia="zh-CN"/>
              </w:rPr>
            </w:pPr>
            <w:ins w:id="442" w:author="Damodar Lepski (Nokia)" w:date="2024-04-02T13:16:00Z">
              <w:r w:rsidRPr="007846AD">
                <w:rPr>
                  <w:rFonts w:ascii="Arial" w:eastAsia="SimSun" w:hAnsi="Arial" w:cs="Arial"/>
                  <w:sz w:val="18"/>
                  <w:szCs w:val="18"/>
                  <w:lang w:val="en-US" w:eastAsia="zh-CN"/>
                </w:rPr>
                <w:t>2* fy_high</w:t>
              </w:r>
            </w:ins>
          </w:p>
        </w:tc>
      </w:tr>
      <w:tr w:rsidR="00DB20B2" w:rsidRPr="007846AD" w14:paraId="50A74685" w14:textId="77777777" w:rsidTr="00090A39">
        <w:trPr>
          <w:trHeight w:val="478"/>
          <w:ins w:id="443"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7697063D" w14:textId="77777777" w:rsidR="00DB20B2" w:rsidRPr="007846AD" w:rsidRDefault="00DB20B2" w:rsidP="00090A39">
            <w:pPr>
              <w:spacing w:after="0"/>
              <w:rPr>
                <w:ins w:id="444" w:author="Damodar Lepski (Nokia)" w:date="2024-04-02T13:16:00Z"/>
                <w:rFonts w:ascii="Arial" w:eastAsia="SimSun" w:hAnsi="Arial" w:cs="Arial"/>
                <w:sz w:val="18"/>
                <w:szCs w:val="18"/>
                <w:lang w:val="en-US" w:eastAsia="zh-CN"/>
              </w:rPr>
            </w:pPr>
            <w:ins w:id="445" w:author="Damodar Lepski (Nokia)" w:date="2024-04-02T13:1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1AD74DCB" w14:textId="77777777" w:rsidR="00DB20B2" w:rsidRPr="007846AD" w:rsidRDefault="00DB20B2" w:rsidP="00090A39">
            <w:pPr>
              <w:spacing w:after="0"/>
              <w:jc w:val="center"/>
              <w:rPr>
                <w:ins w:id="446" w:author="Damodar Lepski (Nokia)" w:date="2024-04-02T13:16:00Z"/>
                <w:rFonts w:ascii="Arial" w:eastAsia="SimSun" w:hAnsi="Arial" w:cs="Arial"/>
                <w:sz w:val="18"/>
                <w:szCs w:val="18"/>
                <w:lang w:val="en-US" w:eastAsia="zh-CN"/>
              </w:rPr>
            </w:pPr>
            <w:ins w:id="447" w:author="Damodar Lepski (Nokia)" w:date="2024-04-02T13:16: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50D0337F" w14:textId="77777777" w:rsidR="00DB20B2" w:rsidRPr="007846AD" w:rsidRDefault="00DB20B2" w:rsidP="00090A39">
            <w:pPr>
              <w:spacing w:after="0"/>
              <w:jc w:val="center"/>
              <w:rPr>
                <w:ins w:id="448" w:author="Damodar Lepski (Nokia)" w:date="2024-04-02T13:16:00Z"/>
                <w:rFonts w:ascii="Arial" w:eastAsia="SimSun" w:hAnsi="Arial" w:cs="Arial"/>
                <w:sz w:val="18"/>
                <w:szCs w:val="18"/>
                <w:lang w:val="en-US" w:eastAsia="zh-CN"/>
              </w:rPr>
            </w:pPr>
            <w:ins w:id="449" w:author="Damodar Lepski (Nokia)" w:date="2024-04-02T13:16: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5E54654D" w14:textId="77777777" w:rsidR="00DB20B2" w:rsidRPr="007846AD" w:rsidRDefault="00DB20B2" w:rsidP="00090A39">
            <w:pPr>
              <w:spacing w:after="0"/>
              <w:jc w:val="center"/>
              <w:rPr>
                <w:ins w:id="450" w:author="Damodar Lepski (Nokia)" w:date="2024-04-02T13:16:00Z"/>
                <w:rFonts w:ascii="Arial" w:eastAsia="SimSun" w:hAnsi="Arial" w:cs="Arial"/>
                <w:sz w:val="18"/>
                <w:szCs w:val="18"/>
                <w:lang w:val="en-US" w:eastAsia="zh-CN"/>
              </w:rPr>
            </w:pPr>
            <w:ins w:id="451" w:author="Damodar Lepski (Nokia)" w:date="2024-04-02T13:16:00Z">
              <w:r>
                <w:rPr>
                  <w:rFonts w:ascii="Arial" w:eastAsia="SimSun" w:hAnsi="Arial" w:cs="Arial"/>
                  <w:sz w:val="18"/>
                  <w:szCs w:val="18"/>
                  <w:lang w:val="en-US" w:eastAsia="zh-CN"/>
                </w:rPr>
                <w:t>6600</w:t>
              </w:r>
            </w:ins>
          </w:p>
        </w:tc>
        <w:tc>
          <w:tcPr>
            <w:tcW w:w="1696" w:type="dxa"/>
            <w:tcBorders>
              <w:top w:val="nil"/>
              <w:left w:val="nil"/>
              <w:bottom w:val="single" w:sz="4" w:space="0" w:color="auto"/>
              <w:right w:val="single" w:sz="4" w:space="0" w:color="auto"/>
            </w:tcBorders>
            <w:shd w:val="clear" w:color="000000" w:fill="4BACC6"/>
            <w:noWrap/>
            <w:vAlign w:val="center"/>
            <w:hideMark/>
          </w:tcPr>
          <w:p w14:paraId="66BF36D4" w14:textId="77777777" w:rsidR="00DB20B2" w:rsidRPr="007846AD" w:rsidRDefault="00DB20B2" w:rsidP="00090A39">
            <w:pPr>
              <w:spacing w:after="0"/>
              <w:jc w:val="center"/>
              <w:rPr>
                <w:ins w:id="452" w:author="Damodar Lepski (Nokia)" w:date="2024-04-02T13:16:00Z"/>
                <w:rFonts w:ascii="Arial" w:eastAsia="SimSun" w:hAnsi="Arial" w:cs="Arial"/>
                <w:sz w:val="18"/>
                <w:szCs w:val="18"/>
                <w:lang w:val="en-US" w:eastAsia="zh-CN"/>
              </w:rPr>
            </w:pPr>
            <w:ins w:id="453" w:author="Damodar Lepski (Nokia)" w:date="2024-04-02T13:16:00Z">
              <w:r>
                <w:rPr>
                  <w:rFonts w:ascii="Arial" w:eastAsia="SimSun" w:hAnsi="Arial" w:cs="Arial"/>
                  <w:sz w:val="18"/>
                  <w:szCs w:val="18"/>
                  <w:lang w:val="en-US" w:eastAsia="zh-CN"/>
                </w:rPr>
                <w:t>7600</w:t>
              </w:r>
            </w:ins>
          </w:p>
        </w:tc>
      </w:tr>
      <w:tr w:rsidR="00DB20B2" w:rsidRPr="007846AD" w14:paraId="14D5BD8F" w14:textId="77777777" w:rsidTr="00090A39">
        <w:trPr>
          <w:trHeight w:val="478"/>
          <w:ins w:id="454"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C493E8C" w14:textId="77777777" w:rsidR="00DB20B2" w:rsidRPr="007846AD" w:rsidRDefault="00DB20B2" w:rsidP="00090A39">
            <w:pPr>
              <w:spacing w:after="0"/>
              <w:rPr>
                <w:ins w:id="455" w:author="Damodar Lepski (Nokia)" w:date="2024-04-02T13:16:00Z"/>
                <w:rFonts w:ascii="Arial" w:eastAsia="SimSun" w:hAnsi="Arial" w:cs="Arial"/>
                <w:sz w:val="18"/>
                <w:szCs w:val="18"/>
                <w:lang w:val="en-US" w:eastAsia="zh-CN"/>
              </w:rPr>
            </w:pPr>
            <w:ins w:id="456" w:author="Damodar Lepski (Nokia)" w:date="2024-04-02T13:16: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0F15FB8" w14:textId="77777777" w:rsidR="00DB20B2" w:rsidRPr="007846AD" w:rsidRDefault="00DB20B2" w:rsidP="00090A39">
            <w:pPr>
              <w:spacing w:after="0"/>
              <w:jc w:val="center"/>
              <w:rPr>
                <w:ins w:id="457" w:author="Damodar Lepski (Nokia)" w:date="2024-04-02T13:16:00Z"/>
                <w:rFonts w:ascii="Arial" w:eastAsia="SimSun" w:hAnsi="Arial" w:cs="Arial"/>
                <w:sz w:val="18"/>
                <w:szCs w:val="18"/>
                <w:lang w:val="en-US" w:eastAsia="zh-CN"/>
              </w:rPr>
            </w:pPr>
            <w:ins w:id="458" w:author="Damodar Lepski (Nokia)" w:date="2024-04-02T13:16: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26F1EE09" w14:textId="77777777" w:rsidR="00DB20B2" w:rsidRPr="007846AD" w:rsidRDefault="00DB20B2" w:rsidP="00090A39">
            <w:pPr>
              <w:spacing w:after="0"/>
              <w:jc w:val="center"/>
              <w:rPr>
                <w:ins w:id="459" w:author="Damodar Lepski (Nokia)" w:date="2024-04-02T13:16:00Z"/>
                <w:rFonts w:ascii="Arial" w:eastAsia="SimSun" w:hAnsi="Arial" w:cs="Arial"/>
                <w:sz w:val="18"/>
                <w:szCs w:val="18"/>
                <w:lang w:val="en-US" w:eastAsia="zh-CN"/>
              </w:rPr>
            </w:pPr>
            <w:ins w:id="460" w:author="Damodar Lepski (Nokia)" w:date="2024-04-02T13:16: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A45A118" w14:textId="77777777" w:rsidR="00DB20B2" w:rsidRPr="007846AD" w:rsidRDefault="00DB20B2" w:rsidP="00090A39">
            <w:pPr>
              <w:spacing w:after="0"/>
              <w:jc w:val="center"/>
              <w:rPr>
                <w:ins w:id="461" w:author="Damodar Lepski (Nokia)" w:date="2024-04-02T13:16:00Z"/>
                <w:rFonts w:ascii="Arial" w:eastAsia="SimSun" w:hAnsi="Arial" w:cs="Arial"/>
                <w:sz w:val="18"/>
                <w:szCs w:val="18"/>
                <w:lang w:val="en-US" w:eastAsia="zh-CN"/>
              </w:rPr>
            </w:pPr>
            <w:ins w:id="462" w:author="Damodar Lepski (Nokia)" w:date="2024-04-02T13:16: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C41D6AE" w14:textId="77777777" w:rsidR="00DB20B2" w:rsidRPr="007846AD" w:rsidRDefault="00DB20B2" w:rsidP="00090A39">
            <w:pPr>
              <w:spacing w:after="0"/>
              <w:jc w:val="center"/>
              <w:rPr>
                <w:ins w:id="463" w:author="Damodar Lepski (Nokia)" w:date="2024-04-02T13:16:00Z"/>
                <w:rFonts w:ascii="Arial" w:eastAsia="SimSun" w:hAnsi="Arial" w:cs="Arial"/>
                <w:sz w:val="18"/>
                <w:szCs w:val="18"/>
                <w:lang w:val="en-US" w:eastAsia="zh-CN"/>
              </w:rPr>
            </w:pPr>
            <w:ins w:id="464" w:author="Damodar Lepski (Nokia)" w:date="2024-04-02T13:16:00Z">
              <w:r w:rsidRPr="007846AD">
                <w:rPr>
                  <w:rFonts w:ascii="Arial" w:eastAsia="SimSun" w:hAnsi="Arial" w:cs="Arial"/>
                  <w:sz w:val="18"/>
                  <w:szCs w:val="18"/>
                  <w:lang w:val="en-US" w:eastAsia="zh-CN"/>
                </w:rPr>
                <w:t>3* fy_high</w:t>
              </w:r>
            </w:ins>
          </w:p>
        </w:tc>
      </w:tr>
      <w:tr w:rsidR="00DB20B2" w:rsidRPr="007846AD" w14:paraId="4A777268" w14:textId="77777777" w:rsidTr="00090A39">
        <w:trPr>
          <w:trHeight w:val="478"/>
          <w:ins w:id="465"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6D5E373" w14:textId="77777777" w:rsidR="00DB20B2" w:rsidRPr="007846AD" w:rsidRDefault="00DB20B2" w:rsidP="00090A39">
            <w:pPr>
              <w:spacing w:after="0"/>
              <w:rPr>
                <w:ins w:id="466" w:author="Damodar Lepski (Nokia)" w:date="2024-04-02T13:16:00Z"/>
                <w:rFonts w:ascii="Arial" w:eastAsia="SimSun" w:hAnsi="Arial" w:cs="Arial"/>
                <w:sz w:val="18"/>
                <w:szCs w:val="18"/>
                <w:lang w:val="en-US" w:eastAsia="zh-CN"/>
              </w:rPr>
            </w:pPr>
            <w:ins w:id="467" w:author="Damodar Lepski (Nokia)" w:date="2024-04-02T13:16: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6839E13" w14:textId="77777777" w:rsidR="00DB20B2" w:rsidRPr="007846AD" w:rsidRDefault="00DB20B2" w:rsidP="00090A39">
            <w:pPr>
              <w:spacing w:after="0"/>
              <w:jc w:val="center"/>
              <w:rPr>
                <w:ins w:id="468" w:author="Damodar Lepski (Nokia)" w:date="2024-04-02T13:16:00Z"/>
                <w:rFonts w:ascii="Arial" w:eastAsia="SimSun" w:hAnsi="Arial" w:cs="Arial"/>
                <w:sz w:val="18"/>
                <w:szCs w:val="18"/>
                <w:lang w:val="en-US" w:eastAsia="zh-CN"/>
              </w:rPr>
            </w:pPr>
            <w:ins w:id="469" w:author="Damodar Lepski (Nokia)" w:date="2024-04-02T13:16: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72541CEF" w14:textId="77777777" w:rsidR="00DB20B2" w:rsidRPr="007846AD" w:rsidRDefault="00DB20B2" w:rsidP="00090A39">
            <w:pPr>
              <w:spacing w:after="0"/>
              <w:jc w:val="center"/>
              <w:rPr>
                <w:ins w:id="470" w:author="Damodar Lepski (Nokia)" w:date="2024-04-02T13:16:00Z"/>
                <w:rFonts w:ascii="Arial" w:eastAsia="SimSun" w:hAnsi="Arial" w:cs="Arial"/>
                <w:sz w:val="18"/>
                <w:szCs w:val="18"/>
                <w:lang w:val="en-US" w:eastAsia="zh-CN"/>
              </w:rPr>
            </w:pPr>
            <w:ins w:id="471" w:author="Damodar Lepski (Nokia)" w:date="2024-04-02T13:16: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1FE6FB75" w14:textId="77777777" w:rsidR="00DB20B2" w:rsidRPr="007846AD" w:rsidRDefault="00DB20B2" w:rsidP="00090A39">
            <w:pPr>
              <w:spacing w:after="0"/>
              <w:jc w:val="center"/>
              <w:rPr>
                <w:ins w:id="472" w:author="Damodar Lepski (Nokia)" w:date="2024-04-02T13:16:00Z"/>
                <w:rFonts w:ascii="Arial" w:eastAsia="SimSun" w:hAnsi="Arial" w:cs="Arial"/>
                <w:sz w:val="18"/>
                <w:szCs w:val="18"/>
                <w:lang w:val="en-US" w:eastAsia="zh-CN"/>
              </w:rPr>
            </w:pPr>
            <w:ins w:id="473" w:author="Damodar Lepski (Nokia)" w:date="2024-04-02T13:16:00Z">
              <w:r>
                <w:rPr>
                  <w:rFonts w:ascii="Arial" w:eastAsia="SimSun" w:hAnsi="Arial" w:cs="Arial"/>
                  <w:sz w:val="18"/>
                  <w:szCs w:val="18"/>
                  <w:lang w:val="en-US" w:eastAsia="zh-CN"/>
                </w:rPr>
                <w:t>9900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B496A14" w14:textId="77777777" w:rsidR="00DB20B2" w:rsidRPr="007846AD" w:rsidRDefault="00DB20B2" w:rsidP="00090A39">
            <w:pPr>
              <w:spacing w:after="0"/>
              <w:jc w:val="center"/>
              <w:rPr>
                <w:ins w:id="474" w:author="Damodar Lepski (Nokia)" w:date="2024-04-02T13:16:00Z"/>
                <w:rFonts w:ascii="Arial" w:eastAsia="SimSun" w:hAnsi="Arial" w:cs="Arial"/>
                <w:sz w:val="18"/>
                <w:szCs w:val="18"/>
                <w:lang w:val="en-US" w:eastAsia="zh-CN"/>
              </w:rPr>
            </w:pPr>
            <w:ins w:id="475" w:author="Damodar Lepski (Nokia)" w:date="2024-04-02T13:16:00Z">
              <w:r>
                <w:rPr>
                  <w:rFonts w:ascii="Arial" w:eastAsia="SimSun" w:hAnsi="Arial" w:cs="Arial"/>
                  <w:sz w:val="18"/>
                  <w:szCs w:val="18"/>
                  <w:lang w:val="en-US" w:eastAsia="zh-CN"/>
                </w:rPr>
                <w:t>11400</w:t>
              </w:r>
            </w:ins>
          </w:p>
        </w:tc>
      </w:tr>
      <w:tr w:rsidR="00DB20B2" w:rsidRPr="007846AD" w14:paraId="5B89D3CE" w14:textId="77777777" w:rsidTr="00090A39">
        <w:trPr>
          <w:trHeight w:val="478"/>
          <w:ins w:id="476"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36CE468" w14:textId="77777777" w:rsidR="00DB20B2" w:rsidRPr="007846AD" w:rsidRDefault="00DB20B2" w:rsidP="00090A39">
            <w:pPr>
              <w:spacing w:after="0"/>
              <w:rPr>
                <w:ins w:id="477" w:author="Damodar Lepski (Nokia)" w:date="2024-04-02T13:16:00Z"/>
                <w:rFonts w:ascii="Arial" w:eastAsia="SimSun" w:hAnsi="Arial" w:cs="Arial"/>
                <w:sz w:val="18"/>
                <w:szCs w:val="18"/>
                <w:lang w:val="en-US" w:eastAsia="zh-CN"/>
              </w:rPr>
            </w:pPr>
            <w:ins w:id="478" w:author="Damodar Lepski (Nokia)" w:date="2024-04-02T13:16: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38367CF" w14:textId="77777777" w:rsidR="00DB20B2" w:rsidRPr="007846AD" w:rsidRDefault="00DB20B2" w:rsidP="00090A39">
            <w:pPr>
              <w:spacing w:after="0"/>
              <w:jc w:val="center"/>
              <w:rPr>
                <w:ins w:id="479" w:author="Damodar Lepski (Nokia)" w:date="2024-04-02T13:16:00Z"/>
                <w:rFonts w:ascii="Arial" w:eastAsia="SimSun" w:hAnsi="Arial" w:cs="Arial"/>
                <w:sz w:val="18"/>
                <w:szCs w:val="18"/>
                <w:lang w:val="en-US" w:eastAsia="zh-CN"/>
              </w:rPr>
            </w:pPr>
            <w:ins w:id="480" w:author="Damodar Lepski (Nokia)" w:date="2024-04-02T13:16: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3325DF8" w14:textId="77777777" w:rsidR="00DB20B2" w:rsidRPr="007846AD" w:rsidRDefault="00DB20B2" w:rsidP="00090A39">
            <w:pPr>
              <w:spacing w:after="0"/>
              <w:jc w:val="center"/>
              <w:rPr>
                <w:ins w:id="481" w:author="Damodar Lepski (Nokia)" w:date="2024-04-02T13:16:00Z"/>
                <w:rFonts w:ascii="Arial" w:eastAsia="SimSun" w:hAnsi="Arial" w:cs="Arial"/>
                <w:sz w:val="18"/>
                <w:szCs w:val="18"/>
                <w:lang w:val="en-US" w:eastAsia="zh-CN"/>
              </w:rPr>
            </w:pPr>
            <w:ins w:id="482" w:author="Damodar Lepski (Nokia)" w:date="2024-04-02T13:16: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E4BD0E7" w14:textId="77777777" w:rsidR="00DB20B2" w:rsidRPr="007846AD" w:rsidRDefault="00DB20B2" w:rsidP="00090A39">
            <w:pPr>
              <w:spacing w:after="0"/>
              <w:jc w:val="center"/>
              <w:rPr>
                <w:ins w:id="483" w:author="Damodar Lepski (Nokia)" w:date="2024-04-02T13:16:00Z"/>
                <w:rFonts w:ascii="Arial" w:eastAsia="SimSun" w:hAnsi="Arial" w:cs="Arial"/>
                <w:sz w:val="18"/>
                <w:szCs w:val="18"/>
                <w:lang w:val="en-US" w:eastAsia="zh-CN"/>
              </w:rPr>
            </w:pPr>
            <w:ins w:id="484" w:author="Damodar Lepski (Nokia)" w:date="2024-04-02T13:16: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D9A17A4" w14:textId="77777777" w:rsidR="00DB20B2" w:rsidRPr="007846AD" w:rsidRDefault="00DB20B2" w:rsidP="00090A39">
            <w:pPr>
              <w:spacing w:after="0"/>
              <w:jc w:val="center"/>
              <w:rPr>
                <w:ins w:id="485" w:author="Damodar Lepski (Nokia)" w:date="2024-04-02T13:16:00Z"/>
                <w:rFonts w:ascii="Arial" w:eastAsia="SimSun" w:hAnsi="Arial" w:cs="Arial"/>
                <w:sz w:val="18"/>
                <w:szCs w:val="18"/>
                <w:lang w:val="en-US" w:eastAsia="zh-CN"/>
              </w:rPr>
            </w:pPr>
            <w:ins w:id="486" w:author="Damodar Lepski (Nokia)" w:date="2024-04-02T13:16:00Z">
              <w:r w:rsidRPr="007846AD">
                <w:rPr>
                  <w:rFonts w:ascii="Arial" w:eastAsia="SimSun" w:hAnsi="Arial" w:cs="Arial"/>
                  <w:sz w:val="18"/>
                  <w:szCs w:val="18"/>
                  <w:lang w:val="en-US" w:eastAsia="zh-CN"/>
                </w:rPr>
                <w:t>4* fy_high</w:t>
              </w:r>
            </w:ins>
          </w:p>
        </w:tc>
      </w:tr>
      <w:tr w:rsidR="00DB20B2" w:rsidRPr="007846AD" w14:paraId="070A820C" w14:textId="77777777" w:rsidTr="00090A39">
        <w:trPr>
          <w:trHeight w:val="478"/>
          <w:ins w:id="487"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518F6EE2" w14:textId="77777777" w:rsidR="00DB20B2" w:rsidRPr="007846AD" w:rsidRDefault="00DB20B2" w:rsidP="00090A39">
            <w:pPr>
              <w:spacing w:after="0"/>
              <w:rPr>
                <w:ins w:id="488" w:author="Damodar Lepski (Nokia)" w:date="2024-04-02T13:16:00Z"/>
                <w:rFonts w:ascii="Arial" w:eastAsia="SimSun" w:hAnsi="Arial" w:cs="Arial"/>
                <w:sz w:val="18"/>
                <w:szCs w:val="18"/>
                <w:lang w:val="en-US" w:eastAsia="zh-CN"/>
              </w:rPr>
            </w:pPr>
            <w:ins w:id="489" w:author="Damodar Lepski (Nokia)" w:date="2024-04-02T13:16: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69DC745" w14:textId="77777777" w:rsidR="00DB20B2" w:rsidRPr="007846AD" w:rsidRDefault="00DB20B2" w:rsidP="00090A39">
            <w:pPr>
              <w:spacing w:after="0"/>
              <w:jc w:val="center"/>
              <w:rPr>
                <w:ins w:id="490" w:author="Damodar Lepski (Nokia)" w:date="2024-04-02T13:16:00Z"/>
                <w:rFonts w:ascii="Arial" w:eastAsia="SimSun" w:hAnsi="Arial" w:cs="Arial"/>
                <w:sz w:val="18"/>
                <w:szCs w:val="18"/>
                <w:lang w:val="en-US" w:eastAsia="zh-CN"/>
              </w:rPr>
            </w:pPr>
            <w:ins w:id="491" w:author="Damodar Lepski (Nokia)" w:date="2024-04-02T13:16: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6DF25C82" w14:textId="77777777" w:rsidR="00DB20B2" w:rsidRPr="007846AD" w:rsidRDefault="00DB20B2" w:rsidP="00090A39">
            <w:pPr>
              <w:spacing w:after="0"/>
              <w:jc w:val="center"/>
              <w:rPr>
                <w:ins w:id="492" w:author="Damodar Lepski (Nokia)" w:date="2024-04-02T13:16:00Z"/>
                <w:rFonts w:ascii="Arial" w:eastAsia="SimSun" w:hAnsi="Arial" w:cs="Arial"/>
                <w:sz w:val="18"/>
                <w:szCs w:val="18"/>
                <w:lang w:val="en-US" w:eastAsia="zh-CN"/>
              </w:rPr>
            </w:pPr>
            <w:ins w:id="493" w:author="Damodar Lepski (Nokia)" w:date="2024-04-02T13:16: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05D3DB25" w14:textId="77777777" w:rsidR="00DB20B2" w:rsidRPr="007846AD" w:rsidRDefault="00DB20B2" w:rsidP="00090A39">
            <w:pPr>
              <w:spacing w:after="0"/>
              <w:jc w:val="center"/>
              <w:rPr>
                <w:ins w:id="494" w:author="Damodar Lepski (Nokia)" w:date="2024-04-02T13:16:00Z"/>
                <w:rFonts w:ascii="Arial" w:eastAsia="SimSun" w:hAnsi="Arial" w:cs="Arial"/>
                <w:sz w:val="18"/>
                <w:szCs w:val="18"/>
                <w:lang w:val="en-US" w:eastAsia="zh-CN"/>
              </w:rPr>
            </w:pPr>
            <w:ins w:id="495" w:author="Damodar Lepski (Nokia)" w:date="2024-04-02T13:16:00Z">
              <w:r>
                <w:rPr>
                  <w:rFonts w:ascii="Arial" w:eastAsia="SimSun" w:hAnsi="Arial" w:cs="Arial"/>
                  <w:sz w:val="18"/>
                  <w:szCs w:val="18"/>
                  <w:lang w:val="en-US" w:eastAsia="zh-CN"/>
                </w:rPr>
                <w:t>13200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2B8ACDEB" w14:textId="77777777" w:rsidR="00DB20B2" w:rsidRPr="007846AD" w:rsidRDefault="00DB20B2" w:rsidP="00090A39">
            <w:pPr>
              <w:spacing w:after="0"/>
              <w:jc w:val="center"/>
              <w:rPr>
                <w:ins w:id="496" w:author="Damodar Lepski (Nokia)" w:date="2024-04-02T13:16:00Z"/>
                <w:rFonts w:ascii="Arial" w:eastAsia="SimSun" w:hAnsi="Arial" w:cs="Arial"/>
                <w:sz w:val="18"/>
                <w:szCs w:val="18"/>
                <w:lang w:val="en-US" w:eastAsia="zh-CN"/>
              </w:rPr>
            </w:pPr>
            <w:ins w:id="497" w:author="Damodar Lepski (Nokia)" w:date="2024-04-02T13:16:00Z">
              <w:r>
                <w:rPr>
                  <w:rFonts w:ascii="Arial" w:eastAsia="SimSun" w:hAnsi="Arial" w:cs="Arial"/>
                  <w:sz w:val="18"/>
                  <w:szCs w:val="18"/>
                  <w:lang w:val="en-US" w:eastAsia="zh-CN"/>
                </w:rPr>
                <w:t>15200</w:t>
              </w:r>
            </w:ins>
          </w:p>
        </w:tc>
      </w:tr>
      <w:tr w:rsidR="00DB20B2" w:rsidRPr="007846AD" w14:paraId="5A5E96AF" w14:textId="77777777" w:rsidTr="00090A39">
        <w:trPr>
          <w:trHeight w:val="478"/>
          <w:ins w:id="498"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92BB963" w14:textId="77777777" w:rsidR="00DB20B2" w:rsidRPr="007846AD" w:rsidRDefault="00DB20B2" w:rsidP="00090A39">
            <w:pPr>
              <w:spacing w:after="0"/>
              <w:rPr>
                <w:ins w:id="499" w:author="Damodar Lepski (Nokia)" w:date="2024-04-02T13:16:00Z"/>
                <w:rFonts w:ascii="Arial" w:eastAsia="SimSun" w:hAnsi="Arial" w:cs="Arial"/>
                <w:sz w:val="18"/>
                <w:szCs w:val="18"/>
                <w:lang w:val="en-US" w:eastAsia="zh-CN"/>
              </w:rPr>
            </w:pPr>
            <w:ins w:id="500" w:author="Damodar Lepski (Nokia)" w:date="2024-04-02T13:16: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5D73D930" w14:textId="77777777" w:rsidR="00DB20B2" w:rsidRPr="007846AD" w:rsidRDefault="00DB20B2" w:rsidP="00090A39">
            <w:pPr>
              <w:spacing w:after="0"/>
              <w:jc w:val="center"/>
              <w:rPr>
                <w:ins w:id="501" w:author="Damodar Lepski (Nokia)" w:date="2024-04-02T13:16:00Z"/>
                <w:rFonts w:ascii="Arial" w:eastAsia="SimSun" w:hAnsi="Arial" w:cs="Arial"/>
                <w:sz w:val="18"/>
                <w:szCs w:val="18"/>
                <w:lang w:val="en-US" w:eastAsia="zh-CN"/>
              </w:rPr>
            </w:pPr>
            <w:ins w:id="502" w:author="Damodar Lepski (Nokia)" w:date="2024-04-02T13:16: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05FF88E" w14:textId="77777777" w:rsidR="00DB20B2" w:rsidRPr="007846AD" w:rsidRDefault="00DB20B2" w:rsidP="00090A39">
            <w:pPr>
              <w:spacing w:after="0"/>
              <w:jc w:val="center"/>
              <w:rPr>
                <w:ins w:id="503" w:author="Damodar Lepski (Nokia)" w:date="2024-04-02T13:16:00Z"/>
                <w:rFonts w:ascii="Arial" w:eastAsia="SimSun" w:hAnsi="Arial" w:cs="Arial"/>
                <w:sz w:val="18"/>
                <w:szCs w:val="18"/>
                <w:lang w:val="en-US" w:eastAsia="zh-CN"/>
              </w:rPr>
            </w:pPr>
            <w:ins w:id="504" w:author="Damodar Lepski (Nokia)" w:date="2024-04-02T13:16: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CCF2B90" w14:textId="77777777" w:rsidR="00DB20B2" w:rsidRPr="007846AD" w:rsidRDefault="00DB20B2" w:rsidP="00090A39">
            <w:pPr>
              <w:spacing w:after="0"/>
              <w:jc w:val="center"/>
              <w:rPr>
                <w:ins w:id="505" w:author="Damodar Lepski (Nokia)" w:date="2024-04-02T13:16:00Z"/>
                <w:rFonts w:ascii="Arial" w:eastAsia="SimSun" w:hAnsi="Arial" w:cs="Arial"/>
                <w:sz w:val="18"/>
                <w:szCs w:val="18"/>
                <w:lang w:val="en-US" w:eastAsia="zh-CN"/>
              </w:rPr>
            </w:pPr>
            <w:ins w:id="506" w:author="Damodar Lepski (Nokia)" w:date="2024-04-02T13:16: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C71431" w14:textId="77777777" w:rsidR="00DB20B2" w:rsidRPr="007846AD" w:rsidRDefault="00DB20B2" w:rsidP="00090A39">
            <w:pPr>
              <w:spacing w:after="0"/>
              <w:jc w:val="center"/>
              <w:rPr>
                <w:ins w:id="507" w:author="Damodar Lepski (Nokia)" w:date="2024-04-02T13:16:00Z"/>
                <w:rFonts w:ascii="Arial" w:eastAsia="SimSun" w:hAnsi="Arial" w:cs="Arial"/>
                <w:sz w:val="18"/>
                <w:szCs w:val="18"/>
                <w:lang w:val="en-US" w:eastAsia="zh-CN"/>
              </w:rPr>
            </w:pPr>
            <w:ins w:id="508" w:author="Damodar Lepski (Nokia)" w:date="2024-04-02T13:16:00Z">
              <w:r w:rsidRPr="007846AD">
                <w:rPr>
                  <w:rFonts w:ascii="Arial" w:eastAsia="SimSun" w:hAnsi="Arial" w:cs="Arial"/>
                  <w:sz w:val="18"/>
                  <w:szCs w:val="18"/>
                  <w:lang w:val="en-US" w:eastAsia="zh-CN"/>
                </w:rPr>
                <w:t>5* fy_high</w:t>
              </w:r>
            </w:ins>
          </w:p>
        </w:tc>
      </w:tr>
      <w:tr w:rsidR="00DB20B2" w:rsidRPr="007846AD" w14:paraId="0873D3AD" w14:textId="77777777" w:rsidTr="00090A39">
        <w:trPr>
          <w:trHeight w:val="478"/>
          <w:ins w:id="509"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9C78D37" w14:textId="77777777" w:rsidR="00DB20B2" w:rsidRPr="007846AD" w:rsidRDefault="00DB20B2" w:rsidP="00090A39">
            <w:pPr>
              <w:spacing w:after="0"/>
              <w:rPr>
                <w:ins w:id="510" w:author="Damodar Lepski (Nokia)" w:date="2024-04-02T13:16:00Z"/>
                <w:rFonts w:ascii="Arial" w:eastAsia="SimSun" w:hAnsi="Arial" w:cs="Arial"/>
                <w:sz w:val="18"/>
                <w:szCs w:val="18"/>
                <w:lang w:val="en-US" w:eastAsia="zh-CN"/>
              </w:rPr>
            </w:pPr>
            <w:ins w:id="511" w:author="Damodar Lepski (Nokia)" w:date="2024-04-02T13:16: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781686B" w14:textId="77777777" w:rsidR="00DB20B2" w:rsidRPr="007846AD" w:rsidRDefault="00DB20B2" w:rsidP="00090A39">
            <w:pPr>
              <w:spacing w:after="0"/>
              <w:jc w:val="center"/>
              <w:rPr>
                <w:ins w:id="512" w:author="Damodar Lepski (Nokia)" w:date="2024-04-02T13:16:00Z"/>
                <w:rFonts w:ascii="Arial" w:eastAsia="SimSun" w:hAnsi="Arial" w:cs="Arial"/>
                <w:sz w:val="18"/>
                <w:szCs w:val="18"/>
                <w:lang w:val="en-US" w:eastAsia="zh-CN"/>
              </w:rPr>
            </w:pPr>
            <w:ins w:id="513" w:author="Damodar Lepski (Nokia)" w:date="2024-04-02T13:16: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A8FD160" w14:textId="77777777" w:rsidR="00DB20B2" w:rsidRPr="007846AD" w:rsidRDefault="00DB20B2" w:rsidP="00090A39">
            <w:pPr>
              <w:spacing w:after="0"/>
              <w:jc w:val="center"/>
              <w:rPr>
                <w:ins w:id="514" w:author="Damodar Lepski (Nokia)" w:date="2024-04-02T13:16:00Z"/>
                <w:rFonts w:ascii="Arial" w:eastAsia="SimSun" w:hAnsi="Arial" w:cs="Arial"/>
                <w:sz w:val="18"/>
                <w:szCs w:val="18"/>
                <w:lang w:val="en-US" w:eastAsia="zh-CN"/>
              </w:rPr>
            </w:pPr>
            <w:ins w:id="515" w:author="Damodar Lepski (Nokia)" w:date="2024-04-02T13:16: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3A601722" w14:textId="77777777" w:rsidR="00DB20B2" w:rsidRPr="007846AD" w:rsidRDefault="00DB20B2" w:rsidP="00090A39">
            <w:pPr>
              <w:spacing w:after="0"/>
              <w:jc w:val="center"/>
              <w:rPr>
                <w:ins w:id="516" w:author="Damodar Lepski (Nokia)" w:date="2024-04-02T13:16:00Z"/>
                <w:rFonts w:ascii="Arial" w:eastAsia="SimSun" w:hAnsi="Arial" w:cs="Arial"/>
                <w:sz w:val="18"/>
                <w:szCs w:val="18"/>
                <w:lang w:val="en-US" w:eastAsia="zh-CN"/>
              </w:rPr>
            </w:pPr>
            <w:ins w:id="517" w:author="Damodar Lepski (Nokia)" w:date="2024-04-02T13:16:00Z">
              <w:r>
                <w:rPr>
                  <w:rFonts w:ascii="Arial" w:eastAsia="SimSun" w:hAnsi="Arial" w:cs="Arial"/>
                  <w:sz w:val="18"/>
                  <w:szCs w:val="18"/>
                  <w:lang w:val="en-US" w:eastAsia="zh-CN"/>
                </w:rPr>
                <w:t>16500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364433A" w14:textId="77777777" w:rsidR="00DB20B2" w:rsidRPr="007846AD" w:rsidRDefault="00DB20B2" w:rsidP="00090A39">
            <w:pPr>
              <w:spacing w:after="0"/>
              <w:jc w:val="center"/>
              <w:rPr>
                <w:ins w:id="518" w:author="Damodar Lepski (Nokia)" w:date="2024-04-02T13:16:00Z"/>
                <w:rFonts w:ascii="Arial" w:eastAsia="SimSun" w:hAnsi="Arial" w:cs="Arial"/>
                <w:sz w:val="18"/>
                <w:szCs w:val="18"/>
                <w:lang w:val="en-US" w:eastAsia="zh-CN"/>
              </w:rPr>
            </w:pPr>
            <w:ins w:id="519" w:author="Damodar Lepski (Nokia)" w:date="2024-04-02T13:16:00Z">
              <w:r>
                <w:rPr>
                  <w:rFonts w:ascii="Arial" w:eastAsia="SimSun" w:hAnsi="Arial" w:cs="Arial"/>
                  <w:sz w:val="18"/>
                  <w:szCs w:val="18"/>
                  <w:lang w:val="en-US" w:eastAsia="zh-CN"/>
                </w:rPr>
                <w:t>19000</w:t>
              </w:r>
            </w:ins>
          </w:p>
        </w:tc>
      </w:tr>
      <w:tr w:rsidR="00DB20B2" w:rsidRPr="007846AD" w14:paraId="5757CAA7" w14:textId="77777777" w:rsidTr="00090A39">
        <w:trPr>
          <w:trHeight w:val="478"/>
          <w:ins w:id="520"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E8C51E3" w14:textId="77777777" w:rsidR="00DB20B2" w:rsidRPr="007846AD" w:rsidRDefault="00DB20B2" w:rsidP="00090A39">
            <w:pPr>
              <w:spacing w:after="0"/>
              <w:rPr>
                <w:ins w:id="521" w:author="Damodar Lepski (Nokia)" w:date="2024-04-02T13:16:00Z"/>
                <w:rFonts w:ascii="Arial" w:eastAsia="SimSun" w:hAnsi="Arial" w:cs="Arial"/>
                <w:sz w:val="18"/>
                <w:szCs w:val="18"/>
                <w:lang w:val="en-US" w:eastAsia="zh-CN"/>
              </w:rPr>
            </w:pPr>
            <w:ins w:id="522" w:author="Damodar Lepski (Nokia)" w:date="2024-04-02T13:1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82E5A97" w14:textId="77777777" w:rsidR="00DB20B2" w:rsidRPr="007846AD" w:rsidRDefault="00DB20B2" w:rsidP="00090A39">
            <w:pPr>
              <w:spacing w:after="0"/>
              <w:jc w:val="center"/>
              <w:rPr>
                <w:ins w:id="523" w:author="Damodar Lepski (Nokia)" w:date="2024-04-02T13:16:00Z"/>
                <w:rFonts w:ascii="Arial" w:eastAsia="SimSun" w:hAnsi="Arial" w:cs="Arial"/>
                <w:sz w:val="18"/>
                <w:szCs w:val="18"/>
                <w:lang w:val="en-US" w:eastAsia="zh-CN"/>
              </w:rPr>
            </w:pPr>
            <w:ins w:id="524" w:author="Damodar Lepski (Nokia)" w:date="2024-04-02T13:16: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55626A0" w14:textId="77777777" w:rsidR="00DB20B2" w:rsidRPr="007846AD" w:rsidRDefault="00DB20B2" w:rsidP="00090A39">
            <w:pPr>
              <w:spacing w:after="0"/>
              <w:jc w:val="center"/>
              <w:rPr>
                <w:ins w:id="525" w:author="Damodar Lepski (Nokia)" w:date="2024-04-02T13:16:00Z"/>
                <w:rFonts w:ascii="Arial" w:eastAsia="SimSun" w:hAnsi="Arial" w:cs="Arial"/>
                <w:sz w:val="18"/>
                <w:szCs w:val="18"/>
                <w:lang w:val="en-US" w:eastAsia="zh-CN"/>
              </w:rPr>
            </w:pPr>
            <w:ins w:id="526" w:author="Damodar Lepski (Nokia)" w:date="2024-04-02T13:16: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4514A4D0" w14:textId="77777777" w:rsidR="00DB20B2" w:rsidRPr="007846AD" w:rsidRDefault="00DB20B2" w:rsidP="00090A39">
            <w:pPr>
              <w:spacing w:after="0"/>
              <w:jc w:val="center"/>
              <w:rPr>
                <w:ins w:id="527" w:author="Damodar Lepski (Nokia)" w:date="2024-04-02T13:16:00Z"/>
                <w:rFonts w:ascii="Arial" w:eastAsia="SimSun" w:hAnsi="Arial" w:cs="Arial"/>
                <w:sz w:val="18"/>
                <w:szCs w:val="18"/>
                <w:lang w:val="en-US" w:eastAsia="zh-CN"/>
              </w:rPr>
            </w:pPr>
            <w:ins w:id="528" w:author="Damodar Lepski (Nokia)" w:date="2024-04-02T13:16: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4038D7D" w14:textId="77777777" w:rsidR="00DB20B2" w:rsidRPr="007846AD" w:rsidRDefault="00DB20B2" w:rsidP="00090A39">
            <w:pPr>
              <w:spacing w:after="0"/>
              <w:jc w:val="center"/>
              <w:rPr>
                <w:ins w:id="529" w:author="Damodar Lepski (Nokia)" w:date="2024-04-02T13:16:00Z"/>
                <w:rFonts w:ascii="Arial" w:eastAsia="SimSun" w:hAnsi="Arial" w:cs="Arial"/>
                <w:sz w:val="18"/>
                <w:szCs w:val="18"/>
                <w:lang w:val="en-US" w:eastAsia="zh-CN"/>
              </w:rPr>
            </w:pPr>
            <w:ins w:id="530" w:author="Damodar Lepski (Nokia)" w:date="2024-04-02T13:16:00Z">
              <w:r>
                <w:rPr>
                  <w:rFonts w:ascii="Arial" w:hAnsi="Arial" w:cs="Arial"/>
                  <w:color w:val="000000"/>
                  <w:sz w:val="16"/>
                  <w:szCs w:val="16"/>
                </w:rPr>
                <w:t>|fy_high + fx_high|</w:t>
              </w:r>
            </w:ins>
          </w:p>
        </w:tc>
      </w:tr>
      <w:tr w:rsidR="00DB20B2" w:rsidRPr="007846AD" w14:paraId="1E56253C" w14:textId="77777777" w:rsidTr="00090A39">
        <w:trPr>
          <w:trHeight w:val="478"/>
          <w:ins w:id="531"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5E064521" w14:textId="77777777" w:rsidR="00DB20B2" w:rsidRPr="007846AD" w:rsidRDefault="00DB20B2" w:rsidP="00090A39">
            <w:pPr>
              <w:spacing w:after="0"/>
              <w:rPr>
                <w:ins w:id="532" w:author="Damodar Lepski (Nokia)" w:date="2024-04-02T13:16:00Z"/>
                <w:rFonts w:ascii="Arial" w:eastAsia="SimSun" w:hAnsi="Arial" w:cs="Arial"/>
                <w:sz w:val="18"/>
                <w:szCs w:val="18"/>
                <w:lang w:val="en-US" w:eastAsia="zh-CN"/>
              </w:rPr>
            </w:pPr>
            <w:ins w:id="533"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3196E260" w14:textId="77777777" w:rsidR="00DB20B2" w:rsidRPr="007846AD" w:rsidRDefault="00DB20B2" w:rsidP="00090A39">
            <w:pPr>
              <w:spacing w:after="0"/>
              <w:jc w:val="center"/>
              <w:rPr>
                <w:ins w:id="534" w:author="Damodar Lepski (Nokia)" w:date="2024-04-02T13:16:00Z"/>
                <w:rFonts w:ascii="Arial" w:eastAsia="SimSun" w:hAnsi="Arial" w:cs="Arial"/>
                <w:sz w:val="18"/>
                <w:szCs w:val="18"/>
                <w:lang w:val="en-US" w:eastAsia="zh-CN"/>
              </w:rPr>
            </w:pPr>
            <w:ins w:id="535" w:author="Damodar Lepski (Nokia)" w:date="2024-04-02T13:16:00Z">
              <w:r>
                <w:rPr>
                  <w:rFonts w:ascii="Arial" w:hAnsi="Arial" w:cs="Arial"/>
                  <w:color w:val="000000"/>
                  <w:sz w:val="16"/>
                  <w:szCs w:val="16"/>
                </w:rPr>
                <w:t>2552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477391F" w14:textId="77777777" w:rsidR="00DB20B2" w:rsidRPr="007846AD" w:rsidRDefault="00DB20B2" w:rsidP="00090A39">
            <w:pPr>
              <w:spacing w:after="0"/>
              <w:jc w:val="center"/>
              <w:rPr>
                <w:ins w:id="536" w:author="Damodar Lepski (Nokia)" w:date="2024-04-02T13:16:00Z"/>
                <w:rFonts w:ascii="Arial" w:eastAsia="SimSun" w:hAnsi="Arial" w:cs="Arial"/>
                <w:sz w:val="18"/>
                <w:szCs w:val="18"/>
                <w:lang w:val="en-US" w:eastAsia="zh-CN"/>
              </w:rPr>
            </w:pPr>
            <w:ins w:id="537" w:author="Damodar Lepski (Nokia)" w:date="2024-04-02T13:16:00Z">
              <w:r>
                <w:rPr>
                  <w:rFonts w:ascii="Arial" w:hAnsi="Arial" w:cs="Arial"/>
                  <w:color w:val="000000"/>
                  <w:sz w:val="16"/>
                  <w:szCs w:val="16"/>
                </w:rPr>
                <w:t>3097</w:t>
              </w:r>
            </w:ins>
          </w:p>
        </w:tc>
        <w:tc>
          <w:tcPr>
            <w:tcW w:w="1620" w:type="dxa"/>
            <w:tcBorders>
              <w:top w:val="nil"/>
              <w:left w:val="nil"/>
              <w:bottom w:val="single" w:sz="4" w:space="0" w:color="auto"/>
              <w:right w:val="single" w:sz="4" w:space="0" w:color="auto"/>
            </w:tcBorders>
            <w:shd w:val="clear" w:color="000000" w:fill="00B050"/>
            <w:noWrap/>
            <w:vAlign w:val="center"/>
            <w:hideMark/>
          </w:tcPr>
          <w:p w14:paraId="6CD70F3C" w14:textId="77777777" w:rsidR="00DB20B2" w:rsidRPr="007846AD" w:rsidRDefault="00DB20B2" w:rsidP="00090A39">
            <w:pPr>
              <w:spacing w:after="0"/>
              <w:jc w:val="center"/>
              <w:rPr>
                <w:ins w:id="538" w:author="Damodar Lepski (Nokia)" w:date="2024-04-02T13:16:00Z"/>
                <w:rFonts w:ascii="Arial" w:eastAsia="SimSun" w:hAnsi="Arial" w:cs="Arial"/>
                <w:sz w:val="18"/>
                <w:szCs w:val="18"/>
                <w:lang w:val="en-US" w:eastAsia="zh-CN"/>
              </w:rPr>
            </w:pPr>
            <w:ins w:id="539" w:author="Damodar Lepski (Nokia)" w:date="2024-04-02T13:16:00Z">
              <w:r>
                <w:rPr>
                  <w:rFonts w:ascii="Arial" w:hAnsi="Arial" w:cs="Arial"/>
                  <w:color w:val="000000"/>
                  <w:sz w:val="16"/>
                  <w:szCs w:val="16"/>
                </w:rPr>
                <w:t>4003</w:t>
              </w:r>
            </w:ins>
          </w:p>
        </w:tc>
        <w:tc>
          <w:tcPr>
            <w:tcW w:w="1696" w:type="dxa"/>
            <w:tcBorders>
              <w:top w:val="nil"/>
              <w:left w:val="nil"/>
              <w:bottom w:val="single" w:sz="4" w:space="0" w:color="auto"/>
              <w:right w:val="single" w:sz="4" w:space="0" w:color="auto"/>
            </w:tcBorders>
            <w:shd w:val="clear" w:color="000000" w:fill="00B050"/>
            <w:noWrap/>
            <w:vAlign w:val="center"/>
            <w:hideMark/>
          </w:tcPr>
          <w:p w14:paraId="11705AC0" w14:textId="77777777" w:rsidR="00DB20B2" w:rsidRPr="007846AD" w:rsidRDefault="00DB20B2" w:rsidP="00090A39">
            <w:pPr>
              <w:spacing w:after="0"/>
              <w:jc w:val="center"/>
              <w:rPr>
                <w:ins w:id="540" w:author="Damodar Lepski (Nokia)" w:date="2024-04-02T13:16:00Z"/>
                <w:rFonts w:ascii="Arial" w:eastAsia="SimSun" w:hAnsi="Arial" w:cs="Arial"/>
                <w:sz w:val="18"/>
                <w:szCs w:val="18"/>
                <w:lang w:val="en-US" w:eastAsia="zh-CN"/>
              </w:rPr>
            </w:pPr>
            <w:ins w:id="541" w:author="Damodar Lepski (Nokia)" w:date="2024-04-02T13:16:00Z">
              <w:r>
                <w:rPr>
                  <w:rFonts w:ascii="Arial" w:hAnsi="Arial" w:cs="Arial"/>
                  <w:color w:val="000000"/>
                  <w:sz w:val="16"/>
                  <w:szCs w:val="16"/>
                </w:rPr>
                <w:t>4548</w:t>
              </w:r>
            </w:ins>
          </w:p>
        </w:tc>
      </w:tr>
      <w:tr w:rsidR="00DB20B2" w:rsidRPr="007846AD" w14:paraId="5C0254B4" w14:textId="77777777" w:rsidTr="00090A39">
        <w:trPr>
          <w:trHeight w:val="478"/>
          <w:ins w:id="542"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9DF2C16" w14:textId="77777777" w:rsidR="00DB20B2" w:rsidRPr="007846AD" w:rsidRDefault="00DB20B2" w:rsidP="00090A39">
            <w:pPr>
              <w:spacing w:after="0"/>
              <w:rPr>
                <w:ins w:id="543" w:author="Damodar Lepski (Nokia)" w:date="2024-04-02T13:16:00Z"/>
                <w:rFonts w:ascii="Arial" w:eastAsia="SimSun" w:hAnsi="Arial" w:cs="Arial"/>
                <w:sz w:val="18"/>
                <w:szCs w:val="18"/>
                <w:lang w:val="en-US" w:eastAsia="zh-CN"/>
              </w:rPr>
            </w:pPr>
            <w:ins w:id="544" w:author="Damodar Lepski (Nokia)" w:date="2024-04-02T13:16: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1AB3829" w14:textId="77777777" w:rsidR="00DB20B2" w:rsidRPr="007846AD" w:rsidRDefault="00DB20B2" w:rsidP="00090A39">
            <w:pPr>
              <w:spacing w:after="0"/>
              <w:jc w:val="center"/>
              <w:rPr>
                <w:ins w:id="545" w:author="Damodar Lepski (Nokia)" w:date="2024-04-02T13:16:00Z"/>
                <w:rFonts w:ascii="Arial" w:eastAsia="SimSun" w:hAnsi="Arial" w:cs="Arial"/>
                <w:sz w:val="18"/>
                <w:szCs w:val="18"/>
                <w:lang w:val="en-US" w:eastAsia="zh-CN"/>
              </w:rPr>
            </w:pPr>
            <w:ins w:id="546" w:author="Damodar Lepski (Nokia)" w:date="2024-04-02T13:16: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0965384" w14:textId="77777777" w:rsidR="00DB20B2" w:rsidRPr="007846AD" w:rsidRDefault="00DB20B2" w:rsidP="00090A39">
            <w:pPr>
              <w:spacing w:after="0"/>
              <w:jc w:val="center"/>
              <w:rPr>
                <w:ins w:id="547" w:author="Damodar Lepski (Nokia)" w:date="2024-04-02T13:16:00Z"/>
                <w:rFonts w:ascii="Arial" w:eastAsia="SimSun" w:hAnsi="Arial" w:cs="Arial"/>
                <w:sz w:val="18"/>
                <w:szCs w:val="18"/>
                <w:lang w:val="en-US" w:eastAsia="zh-CN"/>
              </w:rPr>
            </w:pPr>
            <w:ins w:id="548" w:author="Damodar Lepski (Nokia)" w:date="2024-04-02T13:16: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20EA187" w14:textId="77777777" w:rsidR="00DB20B2" w:rsidRPr="007846AD" w:rsidRDefault="00DB20B2" w:rsidP="00090A39">
            <w:pPr>
              <w:spacing w:after="0"/>
              <w:jc w:val="center"/>
              <w:rPr>
                <w:ins w:id="549" w:author="Damodar Lepski (Nokia)" w:date="2024-04-02T13:16:00Z"/>
                <w:rFonts w:ascii="Arial" w:eastAsia="SimSun" w:hAnsi="Arial" w:cs="Arial"/>
                <w:sz w:val="18"/>
                <w:szCs w:val="18"/>
                <w:lang w:val="en-US" w:eastAsia="zh-CN"/>
              </w:rPr>
            </w:pPr>
            <w:ins w:id="550" w:author="Damodar Lepski (Nokia)" w:date="2024-04-02T13:16: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657A930" w14:textId="77777777" w:rsidR="00DB20B2" w:rsidRPr="007846AD" w:rsidRDefault="00DB20B2" w:rsidP="00090A39">
            <w:pPr>
              <w:spacing w:after="0"/>
              <w:jc w:val="center"/>
              <w:rPr>
                <w:ins w:id="551" w:author="Damodar Lepski (Nokia)" w:date="2024-04-02T13:16:00Z"/>
                <w:rFonts w:ascii="Arial" w:eastAsia="SimSun" w:hAnsi="Arial" w:cs="Arial"/>
                <w:sz w:val="18"/>
                <w:szCs w:val="18"/>
                <w:lang w:val="en-US" w:eastAsia="zh-CN"/>
              </w:rPr>
            </w:pPr>
            <w:ins w:id="552" w:author="Damodar Lepski (Nokia)" w:date="2024-04-02T13:16:00Z">
              <w:r>
                <w:rPr>
                  <w:rFonts w:ascii="Arial" w:hAnsi="Arial" w:cs="Arial"/>
                  <w:color w:val="000000"/>
                  <w:sz w:val="16"/>
                  <w:szCs w:val="16"/>
                </w:rPr>
                <w:t>|2*fy_high – fx_low|</w:t>
              </w:r>
            </w:ins>
          </w:p>
        </w:tc>
      </w:tr>
      <w:tr w:rsidR="00DB20B2" w:rsidRPr="007846AD" w14:paraId="1E587657" w14:textId="77777777" w:rsidTr="00090A39">
        <w:trPr>
          <w:trHeight w:val="478"/>
          <w:ins w:id="553"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6078550E" w14:textId="77777777" w:rsidR="00DB20B2" w:rsidRPr="007846AD" w:rsidRDefault="00DB20B2" w:rsidP="00090A39">
            <w:pPr>
              <w:spacing w:after="0"/>
              <w:rPr>
                <w:ins w:id="554" w:author="Damodar Lepski (Nokia)" w:date="2024-04-02T13:16:00Z"/>
                <w:rFonts w:ascii="Arial" w:eastAsia="SimSun" w:hAnsi="Arial" w:cs="Arial"/>
                <w:sz w:val="18"/>
                <w:szCs w:val="18"/>
                <w:lang w:val="en-US" w:eastAsia="zh-CN"/>
              </w:rPr>
            </w:pPr>
            <w:ins w:id="555"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0363E7DC" w14:textId="77777777" w:rsidR="00DB20B2" w:rsidRPr="007846AD" w:rsidRDefault="00DB20B2" w:rsidP="00090A39">
            <w:pPr>
              <w:spacing w:after="0"/>
              <w:jc w:val="center"/>
              <w:rPr>
                <w:ins w:id="556" w:author="Damodar Lepski (Nokia)" w:date="2024-04-02T13:16:00Z"/>
                <w:rFonts w:ascii="Arial" w:eastAsia="SimSun" w:hAnsi="Arial" w:cs="Arial"/>
                <w:sz w:val="18"/>
                <w:szCs w:val="18"/>
                <w:lang w:val="en-US" w:eastAsia="zh-CN"/>
              </w:rPr>
            </w:pPr>
            <w:ins w:id="557" w:author="Damodar Lepski (Nokia)" w:date="2024-04-02T13:16:00Z">
              <w:r>
                <w:rPr>
                  <w:rFonts w:ascii="Arial" w:hAnsi="Arial" w:cs="Arial"/>
                  <w:color w:val="000000"/>
                  <w:sz w:val="16"/>
                  <w:szCs w:val="16"/>
                </w:rPr>
                <w:t>2394</w:t>
              </w:r>
            </w:ins>
          </w:p>
        </w:tc>
        <w:tc>
          <w:tcPr>
            <w:tcW w:w="1696" w:type="dxa"/>
            <w:tcBorders>
              <w:top w:val="nil"/>
              <w:left w:val="nil"/>
              <w:bottom w:val="single" w:sz="4" w:space="0" w:color="auto"/>
              <w:right w:val="single" w:sz="4" w:space="0" w:color="auto"/>
            </w:tcBorders>
            <w:shd w:val="clear" w:color="000000" w:fill="0070C0"/>
            <w:noWrap/>
            <w:vAlign w:val="center"/>
            <w:hideMark/>
          </w:tcPr>
          <w:p w14:paraId="2AC29A5F" w14:textId="77777777" w:rsidR="00DB20B2" w:rsidRPr="007846AD" w:rsidRDefault="00DB20B2" w:rsidP="00090A39">
            <w:pPr>
              <w:spacing w:after="0"/>
              <w:jc w:val="center"/>
              <w:rPr>
                <w:ins w:id="558" w:author="Damodar Lepski (Nokia)" w:date="2024-04-02T13:16:00Z"/>
                <w:rFonts w:ascii="Arial" w:eastAsia="SimSun" w:hAnsi="Arial" w:cs="Arial"/>
                <w:sz w:val="18"/>
                <w:szCs w:val="18"/>
                <w:lang w:val="en-US" w:eastAsia="zh-CN"/>
              </w:rPr>
            </w:pPr>
            <w:ins w:id="559" w:author="Damodar Lepski (Nokia)" w:date="2024-04-02T13:16:00Z">
              <w:r>
                <w:rPr>
                  <w:rFonts w:ascii="Arial" w:hAnsi="Arial" w:cs="Arial"/>
                  <w:color w:val="000000"/>
                  <w:sz w:val="16"/>
                  <w:szCs w:val="16"/>
                </w:rPr>
                <w:t>1804</w:t>
              </w:r>
            </w:ins>
          </w:p>
        </w:tc>
        <w:tc>
          <w:tcPr>
            <w:tcW w:w="1620" w:type="dxa"/>
            <w:tcBorders>
              <w:top w:val="nil"/>
              <w:left w:val="nil"/>
              <w:bottom w:val="single" w:sz="4" w:space="0" w:color="auto"/>
              <w:right w:val="single" w:sz="4" w:space="0" w:color="auto"/>
            </w:tcBorders>
            <w:shd w:val="clear" w:color="000000" w:fill="0070C0"/>
            <w:noWrap/>
            <w:vAlign w:val="center"/>
            <w:hideMark/>
          </w:tcPr>
          <w:p w14:paraId="06A8F1E0" w14:textId="77777777" w:rsidR="00DB20B2" w:rsidRPr="007846AD" w:rsidRDefault="00DB20B2" w:rsidP="00090A39">
            <w:pPr>
              <w:spacing w:after="0"/>
              <w:jc w:val="center"/>
              <w:rPr>
                <w:ins w:id="560" w:author="Damodar Lepski (Nokia)" w:date="2024-04-02T13:16:00Z"/>
                <w:rFonts w:ascii="Arial" w:eastAsia="SimSun" w:hAnsi="Arial" w:cs="Arial"/>
                <w:sz w:val="18"/>
                <w:szCs w:val="18"/>
                <w:lang w:val="en-US" w:eastAsia="zh-CN"/>
              </w:rPr>
            </w:pPr>
            <w:ins w:id="561" w:author="Damodar Lepski (Nokia)" w:date="2024-04-02T13:16:00Z">
              <w:r>
                <w:rPr>
                  <w:rFonts w:ascii="Arial" w:hAnsi="Arial" w:cs="Arial"/>
                  <w:color w:val="000000"/>
                  <w:sz w:val="16"/>
                  <w:szCs w:val="16"/>
                </w:rPr>
                <w:t>5852</w:t>
              </w:r>
            </w:ins>
          </w:p>
        </w:tc>
        <w:tc>
          <w:tcPr>
            <w:tcW w:w="1696" w:type="dxa"/>
            <w:tcBorders>
              <w:top w:val="nil"/>
              <w:left w:val="nil"/>
              <w:bottom w:val="single" w:sz="4" w:space="0" w:color="auto"/>
              <w:right w:val="single" w:sz="4" w:space="0" w:color="auto"/>
            </w:tcBorders>
            <w:shd w:val="clear" w:color="000000" w:fill="0070C0"/>
            <w:noWrap/>
            <w:vAlign w:val="center"/>
            <w:hideMark/>
          </w:tcPr>
          <w:p w14:paraId="1A53DD2B" w14:textId="77777777" w:rsidR="00DB20B2" w:rsidRPr="007846AD" w:rsidRDefault="00DB20B2" w:rsidP="00090A39">
            <w:pPr>
              <w:spacing w:after="0"/>
              <w:jc w:val="center"/>
              <w:rPr>
                <w:ins w:id="562" w:author="Damodar Lepski (Nokia)" w:date="2024-04-02T13:16:00Z"/>
                <w:rFonts w:ascii="Arial" w:eastAsia="SimSun" w:hAnsi="Arial" w:cs="Arial"/>
                <w:sz w:val="18"/>
                <w:szCs w:val="18"/>
                <w:lang w:val="en-US" w:eastAsia="zh-CN"/>
              </w:rPr>
            </w:pPr>
            <w:ins w:id="563" w:author="Damodar Lepski (Nokia)" w:date="2024-04-02T13:16:00Z">
              <w:r>
                <w:rPr>
                  <w:rFonts w:ascii="Arial" w:hAnsi="Arial" w:cs="Arial"/>
                  <w:color w:val="000000"/>
                  <w:sz w:val="16"/>
                  <w:szCs w:val="16"/>
                </w:rPr>
                <w:t>6897</w:t>
              </w:r>
            </w:ins>
          </w:p>
        </w:tc>
      </w:tr>
      <w:tr w:rsidR="00DB20B2" w:rsidRPr="007846AD" w14:paraId="5A5E7D9B" w14:textId="77777777" w:rsidTr="00090A39">
        <w:trPr>
          <w:trHeight w:val="478"/>
          <w:ins w:id="564"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2C0B887" w14:textId="77777777" w:rsidR="00DB20B2" w:rsidRPr="007846AD" w:rsidRDefault="00DB20B2" w:rsidP="00090A39">
            <w:pPr>
              <w:spacing w:after="0"/>
              <w:rPr>
                <w:ins w:id="565" w:author="Damodar Lepski (Nokia)" w:date="2024-04-02T13:16:00Z"/>
                <w:rFonts w:ascii="Arial" w:eastAsia="SimSun" w:hAnsi="Arial" w:cs="Arial"/>
                <w:sz w:val="18"/>
                <w:szCs w:val="18"/>
                <w:lang w:val="en-US" w:eastAsia="zh-CN"/>
              </w:rPr>
            </w:pPr>
            <w:ins w:id="566" w:author="Damodar Lepski (Nokia)" w:date="2024-04-02T13:16: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673F379" w14:textId="77777777" w:rsidR="00DB20B2" w:rsidRPr="007846AD" w:rsidRDefault="00DB20B2" w:rsidP="00090A39">
            <w:pPr>
              <w:spacing w:after="0"/>
              <w:jc w:val="center"/>
              <w:rPr>
                <w:ins w:id="567" w:author="Damodar Lepski (Nokia)" w:date="2024-04-02T13:16:00Z"/>
                <w:rFonts w:ascii="Arial" w:eastAsia="SimSun" w:hAnsi="Arial" w:cs="Arial"/>
                <w:sz w:val="18"/>
                <w:szCs w:val="18"/>
                <w:lang w:val="en-US" w:eastAsia="zh-CN"/>
              </w:rPr>
            </w:pPr>
            <w:ins w:id="568" w:author="Damodar Lepski (Nokia)" w:date="2024-04-02T13:16: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9506064" w14:textId="77777777" w:rsidR="00DB20B2" w:rsidRPr="007846AD" w:rsidRDefault="00DB20B2" w:rsidP="00090A39">
            <w:pPr>
              <w:spacing w:after="0"/>
              <w:jc w:val="center"/>
              <w:rPr>
                <w:ins w:id="569" w:author="Damodar Lepski (Nokia)" w:date="2024-04-02T13:16:00Z"/>
                <w:rFonts w:ascii="Arial" w:eastAsia="SimSun" w:hAnsi="Arial" w:cs="Arial"/>
                <w:sz w:val="18"/>
                <w:szCs w:val="18"/>
                <w:lang w:val="en-US" w:eastAsia="zh-CN"/>
              </w:rPr>
            </w:pPr>
            <w:ins w:id="570" w:author="Damodar Lepski (Nokia)" w:date="2024-04-02T13:16: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B8ECAD8" w14:textId="77777777" w:rsidR="00DB20B2" w:rsidRPr="007846AD" w:rsidRDefault="00DB20B2" w:rsidP="00090A39">
            <w:pPr>
              <w:spacing w:after="0"/>
              <w:jc w:val="center"/>
              <w:rPr>
                <w:ins w:id="571" w:author="Damodar Lepski (Nokia)" w:date="2024-04-02T13:16:00Z"/>
                <w:rFonts w:ascii="Arial" w:eastAsia="SimSun" w:hAnsi="Arial" w:cs="Arial"/>
                <w:sz w:val="18"/>
                <w:szCs w:val="18"/>
                <w:lang w:val="en-US" w:eastAsia="zh-CN"/>
              </w:rPr>
            </w:pPr>
            <w:ins w:id="572" w:author="Damodar Lepski (Nokia)" w:date="2024-04-02T13:16: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3008BD9A" w14:textId="77777777" w:rsidR="00DB20B2" w:rsidRPr="007846AD" w:rsidRDefault="00DB20B2" w:rsidP="00090A39">
            <w:pPr>
              <w:spacing w:after="0"/>
              <w:jc w:val="center"/>
              <w:rPr>
                <w:ins w:id="573" w:author="Damodar Lepski (Nokia)" w:date="2024-04-02T13:16:00Z"/>
                <w:rFonts w:ascii="Arial" w:eastAsia="SimSun" w:hAnsi="Arial" w:cs="Arial"/>
                <w:sz w:val="18"/>
                <w:szCs w:val="18"/>
                <w:lang w:val="en-US" w:eastAsia="zh-CN"/>
              </w:rPr>
            </w:pPr>
            <w:ins w:id="574" w:author="Damodar Lepski (Nokia)" w:date="2024-04-02T13:16:00Z">
              <w:r>
                <w:rPr>
                  <w:rFonts w:ascii="Arial" w:hAnsi="Arial" w:cs="Arial"/>
                  <w:color w:val="000000"/>
                  <w:sz w:val="16"/>
                  <w:szCs w:val="16"/>
                </w:rPr>
                <w:t>|2*fy_high + fx_high|</w:t>
              </w:r>
            </w:ins>
          </w:p>
        </w:tc>
      </w:tr>
      <w:tr w:rsidR="00DB20B2" w:rsidRPr="007846AD" w14:paraId="54102E2E" w14:textId="77777777" w:rsidTr="00090A39">
        <w:trPr>
          <w:trHeight w:val="478"/>
          <w:ins w:id="575"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76059A24" w14:textId="77777777" w:rsidR="00DB20B2" w:rsidRPr="007846AD" w:rsidRDefault="00DB20B2" w:rsidP="00090A39">
            <w:pPr>
              <w:spacing w:after="0"/>
              <w:rPr>
                <w:ins w:id="576" w:author="Damodar Lepski (Nokia)" w:date="2024-04-02T13:16:00Z"/>
                <w:rFonts w:ascii="Arial" w:eastAsia="SimSun" w:hAnsi="Arial" w:cs="Arial"/>
                <w:sz w:val="18"/>
                <w:szCs w:val="18"/>
                <w:lang w:val="en-US" w:eastAsia="zh-CN"/>
              </w:rPr>
            </w:pPr>
            <w:ins w:id="577"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FF75A6D" w14:textId="77777777" w:rsidR="00DB20B2" w:rsidRPr="007846AD" w:rsidRDefault="00DB20B2" w:rsidP="00090A39">
            <w:pPr>
              <w:spacing w:after="0"/>
              <w:jc w:val="center"/>
              <w:rPr>
                <w:ins w:id="578" w:author="Damodar Lepski (Nokia)" w:date="2024-04-02T13:16:00Z"/>
                <w:rFonts w:ascii="Arial" w:eastAsia="SimSun" w:hAnsi="Arial" w:cs="Arial"/>
                <w:sz w:val="18"/>
                <w:szCs w:val="18"/>
                <w:lang w:val="en-US" w:eastAsia="zh-CN"/>
              </w:rPr>
            </w:pPr>
            <w:ins w:id="579" w:author="Damodar Lepski (Nokia)" w:date="2024-04-02T13:16:00Z">
              <w:r>
                <w:rPr>
                  <w:rFonts w:ascii="Arial" w:hAnsi="Arial" w:cs="Arial"/>
                  <w:color w:val="000000"/>
                  <w:sz w:val="16"/>
                  <w:szCs w:val="16"/>
                </w:rPr>
                <w:t>4706</w:t>
              </w:r>
            </w:ins>
          </w:p>
        </w:tc>
        <w:tc>
          <w:tcPr>
            <w:tcW w:w="1696" w:type="dxa"/>
            <w:tcBorders>
              <w:top w:val="nil"/>
              <w:left w:val="nil"/>
              <w:bottom w:val="single" w:sz="4" w:space="0" w:color="auto"/>
              <w:right w:val="single" w:sz="4" w:space="0" w:color="auto"/>
            </w:tcBorders>
            <w:shd w:val="clear" w:color="000000" w:fill="0070C0"/>
            <w:noWrap/>
            <w:vAlign w:val="center"/>
            <w:hideMark/>
          </w:tcPr>
          <w:p w14:paraId="5F54F178" w14:textId="77777777" w:rsidR="00DB20B2" w:rsidRPr="007846AD" w:rsidRDefault="00DB20B2" w:rsidP="00090A39">
            <w:pPr>
              <w:spacing w:after="0"/>
              <w:jc w:val="center"/>
              <w:rPr>
                <w:ins w:id="580" w:author="Damodar Lepski (Nokia)" w:date="2024-04-02T13:16:00Z"/>
                <w:rFonts w:ascii="Arial" w:eastAsia="SimSun" w:hAnsi="Arial" w:cs="Arial"/>
                <w:sz w:val="18"/>
                <w:szCs w:val="18"/>
                <w:lang w:val="en-US" w:eastAsia="zh-CN"/>
              </w:rPr>
            </w:pPr>
            <w:ins w:id="581" w:author="Damodar Lepski (Nokia)" w:date="2024-04-02T13:16:00Z">
              <w:r>
                <w:rPr>
                  <w:rFonts w:ascii="Arial" w:hAnsi="Arial" w:cs="Arial"/>
                  <w:color w:val="000000"/>
                  <w:sz w:val="16"/>
                  <w:szCs w:val="16"/>
                </w:rPr>
                <w:t>5296</w:t>
              </w:r>
            </w:ins>
          </w:p>
        </w:tc>
        <w:tc>
          <w:tcPr>
            <w:tcW w:w="1620" w:type="dxa"/>
            <w:tcBorders>
              <w:top w:val="nil"/>
              <w:left w:val="nil"/>
              <w:bottom w:val="single" w:sz="4" w:space="0" w:color="auto"/>
              <w:right w:val="single" w:sz="4" w:space="0" w:color="auto"/>
            </w:tcBorders>
            <w:shd w:val="clear" w:color="000000" w:fill="0070C0"/>
            <w:noWrap/>
            <w:vAlign w:val="center"/>
            <w:hideMark/>
          </w:tcPr>
          <w:p w14:paraId="58C07BAF" w14:textId="77777777" w:rsidR="00DB20B2" w:rsidRPr="007846AD" w:rsidRDefault="00DB20B2" w:rsidP="00090A39">
            <w:pPr>
              <w:spacing w:after="0"/>
              <w:jc w:val="center"/>
              <w:rPr>
                <w:ins w:id="582" w:author="Damodar Lepski (Nokia)" w:date="2024-04-02T13:16:00Z"/>
                <w:rFonts w:ascii="Arial" w:eastAsia="SimSun" w:hAnsi="Arial" w:cs="Arial"/>
                <w:sz w:val="18"/>
                <w:szCs w:val="18"/>
                <w:lang w:val="en-US" w:eastAsia="zh-CN"/>
              </w:rPr>
            </w:pPr>
            <w:ins w:id="583" w:author="Damodar Lepski (Nokia)" w:date="2024-04-02T13:16:00Z">
              <w:r>
                <w:rPr>
                  <w:rFonts w:ascii="Arial" w:hAnsi="Arial" w:cs="Arial"/>
                  <w:color w:val="000000"/>
                  <w:sz w:val="16"/>
                  <w:szCs w:val="16"/>
                </w:rPr>
                <w:t>7303</w:t>
              </w:r>
            </w:ins>
          </w:p>
        </w:tc>
        <w:tc>
          <w:tcPr>
            <w:tcW w:w="1696" w:type="dxa"/>
            <w:tcBorders>
              <w:top w:val="nil"/>
              <w:left w:val="nil"/>
              <w:bottom w:val="single" w:sz="4" w:space="0" w:color="auto"/>
              <w:right w:val="single" w:sz="4" w:space="0" w:color="auto"/>
            </w:tcBorders>
            <w:shd w:val="clear" w:color="000000" w:fill="0070C0"/>
            <w:noWrap/>
            <w:vAlign w:val="center"/>
            <w:hideMark/>
          </w:tcPr>
          <w:p w14:paraId="6B55C269" w14:textId="77777777" w:rsidR="00DB20B2" w:rsidRPr="007846AD" w:rsidRDefault="00DB20B2" w:rsidP="00090A39">
            <w:pPr>
              <w:spacing w:after="0"/>
              <w:jc w:val="center"/>
              <w:rPr>
                <w:ins w:id="584" w:author="Damodar Lepski (Nokia)" w:date="2024-04-02T13:16:00Z"/>
                <w:rFonts w:ascii="Arial" w:eastAsia="SimSun" w:hAnsi="Arial" w:cs="Arial"/>
                <w:sz w:val="18"/>
                <w:szCs w:val="18"/>
                <w:lang w:val="en-US" w:eastAsia="zh-CN"/>
              </w:rPr>
            </w:pPr>
            <w:ins w:id="585" w:author="Damodar Lepski (Nokia)" w:date="2024-04-02T13:16:00Z">
              <w:r>
                <w:rPr>
                  <w:rFonts w:ascii="Arial" w:hAnsi="Arial" w:cs="Arial"/>
                  <w:color w:val="000000"/>
                  <w:sz w:val="16"/>
                  <w:szCs w:val="16"/>
                </w:rPr>
                <w:t>8348</w:t>
              </w:r>
            </w:ins>
          </w:p>
        </w:tc>
      </w:tr>
      <w:tr w:rsidR="00DB20B2" w:rsidRPr="007846AD" w14:paraId="5EC45BEA" w14:textId="77777777" w:rsidTr="00090A39">
        <w:trPr>
          <w:trHeight w:val="478"/>
          <w:ins w:id="586"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BC87441" w14:textId="77777777" w:rsidR="00DB20B2" w:rsidRPr="007846AD" w:rsidRDefault="00DB20B2" w:rsidP="00090A39">
            <w:pPr>
              <w:spacing w:after="0"/>
              <w:rPr>
                <w:ins w:id="587" w:author="Damodar Lepski (Nokia)" w:date="2024-04-02T13:16:00Z"/>
                <w:rFonts w:ascii="Arial" w:eastAsia="SimSun" w:hAnsi="Arial" w:cs="Arial"/>
                <w:sz w:val="18"/>
                <w:szCs w:val="18"/>
                <w:lang w:val="en-US" w:eastAsia="zh-CN"/>
              </w:rPr>
            </w:pPr>
            <w:ins w:id="588" w:author="Damodar Lepski (Nokia)" w:date="2024-04-02T13:1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420976A" w14:textId="77777777" w:rsidR="00DB20B2" w:rsidRPr="007846AD" w:rsidRDefault="00DB20B2" w:rsidP="00090A39">
            <w:pPr>
              <w:spacing w:after="0"/>
              <w:jc w:val="center"/>
              <w:rPr>
                <w:ins w:id="589" w:author="Damodar Lepski (Nokia)" w:date="2024-04-02T13:16:00Z"/>
                <w:rFonts w:ascii="Arial" w:eastAsia="SimSun" w:hAnsi="Arial" w:cs="Arial"/>
                <w:sz w:val="18"/>
                <w:szCs w:val="18"/>
                <w:lang w:val="en-US" w:eastAsia="zh-CN"/>
              </w:rPr>
            </w:pPr>
            <w:ins w:id="590" w:author="Damodar Lepski (Nokia)" w:date="2024-04-02T13:16: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15D8105" w14:textId="77777777" w:rsidR="00DB20B2" w:rsidRPr="007846AD" w:rsidRDefault="00DB20B2" w:rsidP="00090A39">
            <w:pPr>
              <w:spacing w:after="0"/>
              <w:jc w:val="center"/>
              <w:rPr>
                <w:ins w:id="591" w:author="Damodar Lepski (Nokia)" w:date="2024-04-02T13:16:00Z"/>
                <w:rFonts w:ascii="Arial" w:eastAsia="SimSun" w:hAnsi="Arial" w:cs="Arial"/>
                <w:sz w:val="18"/>
                <w:szCs w:val="18"/>
                <w:lang w:val="en-US" w:eastAsia="zh-CN"/>
              </w:rPr>
            </w:pPr>
            <w:ins w:id="592" w:author="Damodar Lepski (Nokia)" w:date="2024-04-02T13:16: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B2B698B" w14:textId="77777777" w:rsidR="00DB20B2" w:rsidRPr="007846AD" w:rsidRDefault="00DB20B2" w:rsidP="00090A39">
            <w:pPr>
              <w:spacing w:after="0"/>
              <w:jc w:val="center"/>
              <w:rPr>
                <w:ins w:id="593" w:author="Damodar Lepski (Nokia)" w:date="2024-04-02T13:16:00Z"/>
                <w:rFonts w:ascii="Arial" w:eastAsia="SimSun" w:hAnsi="Arial" w:cs="Arial"/>
                <w:sz w:val="18"/>
                <w:szCs w:val="18"/>
                <w:lang w:val="en-US" w:eastAsia="zh-CN"/>
              </w:rPr>
            </w:pPr>
            <w:ins w:id="594" w:author="Damodar Lepski (Nokia)" w:date="2024-04-02T13:16: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5B7CD355" w14:textId="77777777" w:rsidR="00DB20B2" w:rsidRPr="007846AD" w:rsidRDefault="00DB20B2" w:rsidP="00090A39">
            <w:pPr>
              <w:spacing w:after="0"/>
              <w:jc w:val="center"/>
              <w:rPr>
                <w:ins w:id="595" w:author="Damodar Lepski (Nokia)" w:date="2024-04-02T13:16:00Z"/>
                <w:rFonts w:ascii="Arial" w:eastAsia="SimSun" w:hAnsi="Arial" w:cs="Arial"/>
                <w:sz w:val="18"/>
                <w:szCs w:val="18"/>
                <w:lang w:val="en-US" w:eastAsia="zh-CN"/>
              </w:rPr>
            </w:pPr>
            <w:ins w:id="596" w:author="Damodar Lepski (Nokia)" w:date="2024-04-02T13:16:00Z">
              <w:r>
                <w:rPr>
                  <w:rFonts w:ascii="Arial" w:hAnsi="Arial" w:cs="Arial"/>
                  <w:color w:val="000000"/>
                  <w:sz w:val="16"/>
                  <w:szCs w:val="16"/>
                </w:rPr>
                <w:t>|3*fy_high – 1*fx_low|</w:t>
              </w:r>
            </w:ins>
          </w:p>
        </w:tc>
      </w:tr>
      <w:tr w:rsidR="00DB20B2" w:rsidRPr="007846AD" w14:paraId="51650D76" w14:textId="77777777" w:rsidTr="00090A39">
        <w:trPr>
          <w:trHeight w:val="478"/>
          <w:ins w:id="597"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E06F966" w14:textId="77777777" w:rsidR="00DB20B2" w:rsidRPr="007846AD" w:rsidRDefault="00DB20B2" w:rsidP="00090A39">
            <w:pPr>
              <w:spacing w:after="0"/>
              <w:rPr>
                <w:ins w:id="598" w:author="Damodar Lepski (Nokia)" w:date="2024-04-02T13:16:00Z"/>
                <w:rFonts w:ascii="Arial" w:eastAsia="SimSun" w:hAnsi="Arial" w:cs="Arial"/>
                <w:sz w:val="18"/>
                <w:szCs w:val="18"/>
                <w:lang w:val="en-US" w:eastAsia="zh-CN"/>
              </w:rPr>
            </w:pPr>
            <w:ins w:id="599"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C9A8C47" w14:textId="77777777" w:rsidR="00DB20B2" w:rsidRPr="007846AD" w:rsidRDefault="00DB20B2" w:rsidP="00090A39">
            <w:pPr>
              <w:spacing w:after="0"/>
              <w:jc w:val="center"/>
              <w:rPr>
                <w:ins w:id="600" w:author="Damodar Lepski (Nokia)" w:date="2024-04-02T13:16:00Z"/>
                <w:rFonts w:ascii="Arial" w:eastAsia="SimSun" w:hAnsi="Arial" w:cs="Arial"/>
                <w:sz w:val="18"/>
                <w:szCs w:val="18"/>
                <w:lang w:val="en-US" w:eastAsia="zh-CN"/>
              </w:rPr>
            </w:pPr>
            <w:ins w:id="601" w:author="Damodar Lepski (Nokia)" w:date="2024-04-02T13:16:00Z">
              <w:r>
                <w:rPr>
                  <w:rFonts w:ascii="Arial" w:hAnsi="Arial" w:cs="Arial"/>
                  <w:color w:val="000000"/>
                  <w:sz w:val="16"/>
                  <w:szCs w:val="16"/>
                </w:rPr>
                <w:t>1691</w:t>
              </w:r>
            </w:ins>
          </w:p>
        </w:tc>
        <w:tc>
          <w:tcPr>
            <w:tcW w:w="1696" w:type="dxa"/>
            <w:tcBorders>
              <w:top w:val="nil"/>
              <w:left w:val="nil"/>
              <w:bottom w:val="single" w:sz="4" w:space="0" w:color="auto"/>
              <w:right w:val="single" w:sz="4" w:space="0" w:color="auto"/>
            </w:tcBorders>
            <w:shd w:val="clear" w:color="000000" w:fill="92D050"/>
            <w:noWrap/>
            <w:vAlign w:val="center"/>
            <w:hideMark/>
          </w:tcPr>
          <w:p w14:paraId="300471E9" w14:textId="77777777" w:rsidR="00DB20B2" w:rsidRPr="007846AD" w:rsidRDefault="00DB20B2" w:rsidP="00090A39">
            <w:pPr>
              <w:spacing w:after="0"/>
              <w:jc w:val="center"/>
              <w:rPr>
                <w:ins w:id="602" w:author="Damodar Lepski (Nokia)" w:date="2024-04-02T13:16:00Z"/>
                <w:rFonts w:ascii="Arial" w:eastAsia="SimSun" w:hAnsi="Arial" w:cs="Arial"/>
                <w:sz w:val="18"/>
                <w:szCs w:val="18"/>
                <w:lang w:val="en-US" w:eastAsia="zh-CN"/>
              </w:rPr>
            </w:pPr>
            <w:ins w:id="603" w:author="Damodar Lepski (Nokia)" w:date="2024-04-02T13:16:00Z">
              <w:r>
                <w:rPr>
                  <w:rFonts w:ascii="Arial" w:hAnsi="Arial" w:cs="Arial"/>
                  <w:color w:val="000000"/>
                  <w:sz w:val="16"/>
                  <w:szCs w:val="16"/>
                </w:rPr>
                <w:t>1056</w:t>
              </w:r>
            </w:ins>
          </w:p>
        </w:tc>
        <w:tc>
          <w:tcPr>
            <w:tcW w:w="1620" w:type="dxa"/>
            <w:tcBorders>
              <w:top w:val="nil"/>
              <w:left w:val="nil"/>
              <w:bottom w:val="single" w:sz="4" w:space="0" w:color="auto"/>
              <w:right w:val="single" w:sz="4" w:space="0" w:color="auto"/>
            </w:tcBorders>
            <w:shd w:val="clear" w:color="000000" w:fill="92D050"/>
            <w:noWrap/>
            <w:vAlign w:val="center"/>
            <w:hideMark/>
          </w:tcPr>
          <w:p w14:paraId="3592C39F" w14:textId="77777777" w:rsidR="00DB20B2" w:rsidRPr="007846AD" w:rsidRDefault="00DB20B2" w:rsidP="00090A39">
            <w:pPr>
              <w:spacing w:after="0"/>
              <w:jc w:val="center"/>
              <w:rPr>
                <w:ins w:id="604" w:author="Damodar Lepski (Nokia)" w:date="2024-04-02T13:16:00Z"/>
                <w:rFonts w:ascii="Arial" w:eastAsia="SimSun" w:hAnsi="Arial" w:cs="Arial"/>
                <w:sz w:val="18"/>
                <w:szCs w:val="18"/>
                <w:lang w:val="en-US" w:eastAsia="zh-CN"/>
              </w:rPr>
            </w:pPr>
            <w:ins w:id="605" w:author="Damodar Lepski (Nokia)" w:date="2024-04-02T13:16:00Z">
              <w:r>
                <w:rPr>
                  <w:rFonts w:ascii="Arial" w:hAnsi="Arial" w:cs="Arial"/>
                  <w:color w:val="000000"/>
                  <w:sz w:val="16"/>
                  <w:szCs w:val="16"/>
                </w:rPr>
                <w:t>9152</w:t>
              </w:r>
            </w:ins>
          </w:p>
        </w:tc>
        <w:tc>
          <w:tcPr>
            <w:tcW w:w="1696" w:type="dxa"/>
            <w:tcBorders>
              <w:top w:val="nil"/>
              <w:left w:val="nil"/>
              <w:bottom w:val="single" w:sz="4" w:space="0" w:color="auto"/>
              <w:right w:val="single" w:sz="4" w:space="0" w:color="auto"/>
            </w:tcBorders>
            <w:shd w:val="clear" w:color="000000" w:fill="92D050"/>
            <w:noWrap/>
            <w:vAlign w:val="center"/>
            <w:hideMark/>
          </w:tcPr>
          <w:p w14:paraId="5A678BA5" w14:textId="77777777" w:rsidR="00DB20B2" w:rsidRPr="007846AD" w:rsidRDefault="00DB20B2" w:rsidP="00090A39">
            <w:pPr>
              <w:spacing w:after="0"/>
              <w:jc w:val="center"/>
              <w:rPr>
                <w:ins w:id="606" w:author="Damodar Lepski (Nokia)" w:date="2024-04-02T13:16:00Z"/>
                <w:rFonts w:ascii="Arial" w:eastAsia="SimSun" w:hAnsi="Arial" w:cs="Arial"/>
                <w:sz w:val="18"/>
                <w:szCs w:val="18"/>
                <w:lang w:val="en-US" w:eastAsia="zh-CN"/>
              </w:rPr>
            </w:pPr>
            <w:ins w:id="607" w:author="Damodar Lepski (Nokia)" w:date="2024-04-02T13:16:00Z">
              <w:r>
                <w:rPr>
                  <w:rFonts w:ascii="Arial" w:hAnsi="Arial" w:cs="Arial"/>
                  <w:color w:val="000000"/>
                  <w:sz w:val="16"/>
                  <w:szCs w:val="16"/>
                </w:rPr>
                <w:t>10697</w:t>
              </w:r>
            </w:ins>
          </w:p>
        </w:tc>
      </w:tr>
      <w:tr w:rsidR="00DB20B2" w:rsidRPr="007846AD" w14:paraId="3D1B12D0" w14:textId="77777777" w:rsidTr="00090A39">
        <w:trPr>
          <w:trHeight w:val="478"/>
          <w:ins w:id="608"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CC23D83" w14:textId="77777777" w:rsidR="00DB20B2" w:rsidRPr="007846AD" w:rsidRDefault="00DB20B2" w:rsidP="00090A39">
            <w:pPr>
              <w:spacing w:after="0"/>
              <w:rPr>
                <w:ins w:id="609" w:author="Damodar Lepski (Nokia)" w:date="2024-04-02T13:16:00Z"/>
                <w:rFonts w:ascii="Arial" w:eastAsia="SimSun" w:hAnsi="Arial" w:cs="Arial"/>
                <w:sz w:val="18"/>
                <w:szCs w:val="18"/>
                <w:lang w:val="en-US" w:eastAsia="zh-CN"/>
              </w:rPr>
            </w:pPr>
            <w:ins w:id="610" w:author="Damodar Lepski (Nokia)" w:date="2024-04-02T13:1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2BE95AB" w14:textId="77777777" w:rsidR="00DB20B2" w:rsidRPr="007846AD" w:rsidRDefault="00DB20B2" w:rsidP="00090A39">
            <w:pPr>
              <w:spacing w:after="0"/>
              <w:jc w:val="center"/>
              <w:rPr>
                <w:ins w:id="611" w:author="Damodar Lepski (Nokia)" w:date="2024-04-02T13:16:00Z"/>
                <w:rFonts w:ascii="Arial" w:eastAsia="SimSun" w:hAnsi="Arial" w:cs="Arial"/>
                <w:sz w:val="18"/>
                <w:szCs w:val="18"/>
                <w:lang w:val="en-US" w:eastAsia="zh-CN"/>
              </w:rPr>
            </w:pPr>
            <w:ins w:id="612" w:author="Damodar Lepski (Nokia)" w:date="2024-04-02T13:16: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4809B1C" w14:textId="77777777" w:rsidR="00DB20B2" w:rsidRPr="007846AD" w:rsidRDefault="00DB20B2" w:rsidP="00090A39">
            <w:pPr>
              <w:spacing w:after="0"/>
              <w:jc w:val="center"/>
              <w:rPr>
                <w:ins w:id="613" w:author="Damodar Lepski (Nokia)" w:date="2024-04-02T13:16:00Z"/>
                <w:rFonts w:ascii="Arial" w:eastAsia="SimSun" w:hAnsi="Arial" w:cs="Arial"/>
                <w:sz w:val="18"/>
                <w:szCs w:val="18"/>
                <w:lang w:val="en-US" w:eastAsia="zh-CN"/>
              </w:rPr>
            </w:pPr>
            <w:ins w:id="614" w:author="Damodar Lepski (Nokia)" w:date="2024-04-02T13:16: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4CB60C7" w14:textId="77777777" w:rsidR="00DB20B2" w:rsidRPr="007846AD" w:rsidRDefault="00DB20B2" w:rsidP="00090A39">
            <w:pPr>
              <w:spacing w:after="0"/>
              <w:jc w:val="center"/>
              <w:rPr>
                <w:ins w:id="615" w:author="Damodar Lepski (Nokia)" w:date="2024-04-02T13:16:00Z"/>
                <w:rFonts w:ascii="Arial" w:eastAsia="SimSun" w:hAnsi="Arial" w:cs="Arial"/>
                <w:sz w:val="18"/>
                <w:szCs w:val="18"/>
                <w:lang w:val="en-US" w:eastAsia="zh-CN"/>
              </w:rPr>
            </w:pPr>
            <w:ins w:id="616" w:author="Damodar Lepski (Nokia)" w:date="2024-04-02T13:16: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94CA9CD" w14:textId="77777777" w:rsidR="00DB20B2" w:rsidRPr="007846AD" w:rsidRDefault="00DB20B2" w:rsidP="00090A39">
            <w:pPr>
              <w:spacing w:after="0"/>
              <w:jc w:val="center"/>
              <w:rPr>
                <w:ins w:id="617" w:author="Damodar Lepski (Nokia)" w:date="2024-04-02T13:16:00Z"/>
                <w:rFonts w:ascii="Arial" w:eastAsia="SimSun" w:hAnsi="Arial" w:cs="Arial"/>
                <w:sz w:val="18"/>
                <w:szCs w:val="18"/>
                <w:lang w:val="en-US" w:eastAsia="zh-CN"/>
              </w:rPr>
            </w:pPr>
            <w:ins w:id="618" w:author="Damodar Lepski (Nokia)" w:date="2024-04-02T13:16:00Z">
              <w:r>
                <w:rPr>
                  <w:rFonts w:ascii="Arial" w:hAnsi="Arial" w:cs="Arial"/>
                  <w:color w:val="000000"/>
                  <w:sz w:val="16"/>
                  <w:szCs w:val="16"/>
                </w:rPr>
                <w:t>|2*fx_high +2* fy_high|</w:t>
              </w:r>
            </w:ins>
          </w:p>
        </w:tc>
      </w:tr>
      <w:tr w:rsidR="00DB20B2" w:rsidRPr="007846AD" w14:paraId="3BB5A7D2" w14:textId="77777777" w:rsidTr="00090A39">
        <w:trPr>
          <w:trHeight w:val="478"/>
          <w:ins w:id="619"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2AD7A45" w14:textId="77777777" w:rsidR="00DB20B2" w:rsidRPr="007846AD" w:rsidRDefault="00DB20B2" w:rsidP="00090A39">
            <w:pPr>
              <w:spacing w:after="0"/>
              <w:rPr>
                <w:ins w:id="620" w:author="Damodar Lepski (Nokia)" w:date="2024-04-02T13:16:00Z"/>
                <w:rFonts w:ascii="Arial" w:eastAsia="SimSun" w:hAnsi="Arial" w:cs="Arial"/>
                <w:sz w:val="18"/>
                <w:szCs w:val="18"/>
                <w:lang w:val="en-US" w:eastAsia="zh-CN"/>
              </w:rPr>
            </w:pPr>
            <w:ins w:id="621"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6438988F" w14:textId="77777777" w:rsidR="00DB20B2" w:rsidRPr="007846AD" w:rsidRDefault="00DB20B2" w:rsidP="00090A39">
            <w:pPr>
              <w:spacing w:after="0"/>
              <w:jc w:val="center"/>
              <w:rPr>
                <w:ins w:id="622" w:author="Damodar Lepski (Nokia)" w:date="2024-04-02T13:16:00Z"/>
                <w:rFonts w:ascii="Arial" w:eastAsia="SimSun" w:hAnsi="Arial" w:cs="Arial"/>
                <w:sz w:val="18"/>
                <w:szCs w:val="18"/>
                <w:lang w:val="en-US" w:eastAsia="zh-CN"/>
              </w:rPr>
            </w:pPr>
            <w:ins w:id="623" w:author="Damodar Lepski (Nokia)" w:date="2024-04-02T13:16:00Z">
              <w:r>
                <w:rPr>
                  <w:rFonts w:ascii="Arial" w:hAnsi="Arial" w:cs="Arial"/>
                  <w:color w:val="000000"/>
                  <w:sz w:val="16"/>
                  <w:szCs w:val="16"/>
                </w:rPr>
                <w:t>6194</w:t>
              </w:r>
            </w:ins>
          </w:p>
        </w:tc>
        <w:tc>
          <w:tcPr>
            <w:tcW w:w="1696" w:type="dxa"/>
            <w:tcBorders>
              <w:top w:val="nil"/>
              <w:left w:val="nil"/>
              <w:bottom w:val="single" w:sz="4" w:space="0" w:color="auto"/>
              <w:right w:val="single" w:sz="4" w:space="0" w:color="auto"/>
            </w:tcBorders>
            <w:shd w:val="clear" w:color="000000" w:fill="92D050"/>
            <w:noWrap/>
            <w:vAlign w:val="center"/>
            <w:hideMark/>
          </w:tcPr>
          <w:p w14:paraId="6A418A93" w14:textId="77777777" w:rsidR="00DB20B2" w:rsidRPr="007846AD" w:rsidRDefault="00DB20B2" w:rsidP="00090A39">
            <w:pPr>
              <w:spacing w:after="0"/>
              <w:jc w:val="center"/>
              <w:rPr>
                <w:ins w:id="624" w:author="Damodar Lepski (Nokia)" w:date="2024-04-02T13:16:00Z"/>
                <w:rFonts w:ascii="Arial" w:eastAsia="SimSun" w:hAnsi="Arial" w:cs="Arial"/>
                <w:sz w:val="18"/>
                <w:szCs w:val="18"/>
                <w:lang w:val="en-US" w:eastAsia="zh-CN"/>
              </w:rPr>
            </w:pPr>
            <w:ins w:id="625" w:author="Damodar Lepski (Nokia)" w:date="2024-04-02T13:16:00Z">
              <w:r>
                <w:rPr>
                  <w:rFonts w:ascii="Arial" w:hAnsi="Arial" w:cs="Arial"/>
                  <w:color w:val="000000"/>
                  <w:sz w:val="16"/>
                  <w:szCs w:val="16"/>
                </w:rPr>
                <w:t>5104</w:t>
              </w:r>
            </w:ins>
          </w:p>
        </w:tc>
        <w:tc>
          <w:tcPr>
            <w:tcW w:w="1620" w:type="dxa"/>
            <w:tcBorders>
              <w:top w:val="nil"/>
              <w:left w:val="nil"/>
              <w:bottom w:val="single" w:sz="4" w:space="0" w:color="auto"/>
              <w:right w:val="single" w:sz="4" w:space="0" w:color="auto"/>
            </w:tcBorders>
            <w:shd w:val="clear" w:color="000000" w:fill="92D050"/>
            <w:noWrap/>
            <w:vAlign w:val="center"/>
            <w:hideMark/>
          </w:tcPr>
          <w:p w14:paraId="6F6E276E" w14:textId="77777777" w:rsidR="00DB20B2" w:rsidRPr="007846AD" w:rsidRDefault="00DB20B2" w:rsidP="00090A39">
            <w:pPr>
              <w:spacing w:after="0"/>
              <w:jc w:val="center"/>
              <w:rPr>
                <w:ins w:id="626" w:author="Damodar Lepski (Nokia)" w:date="2024-04-02T13:16:00Z"/>
                <w:rFonts w:ascii="Arial" w:eastAsia="SimSun" w:hAnsi="Arial" w:cs="Arial"/>
                <w:sz w:val="18"/>
                <w:szCs w:val="18"/>
                <w:lang w:val="en-US" w:eastAsia="zh-CN"/>
              </w:rPr>
            </w:pPr>
            <w:ins w:id="627" w:author="Damodar Lepski (Nokia)" w:date="2024-04-02T13:16:00Z">
              <w:r>
                <w:rPr>
                  <w:rFonts w:ascii="Arial" w:hAnsi="Arial" w:cs="Arial"/>
                  <w:color w:val="000000"/>
                  <w:sz w:val="16"/>
                  <w:szCs w:val="16"/>
                </w:rPr>
                <w:t>8006</w:t>
              </w:r>
            </w:ins>
          </w:p>
        </w:tc>
        <w:tc>
          <w:tcPr>
            <w:tcW w:w="1696" w:type="dxa"/>
            <w:tcBorders>
              <w:top w:val="nil"/>
              <w:left w:val="nil"/>
              <w:bottom w:val="single" w:sz="4" w:space="0" w:color="auto"/>
              <w:right w:val="single" w:sz="4" w:space="0" w:color="auto"/>
            </w:tcBorders>
            <w:shd w:val="clear" w:color="000000" w:fill="92D050"/>
            <w:noWrap/>
            <w:vAlign w:val="center"/>
            <w:hideMark/>
          </w:tcPr>
          <w:p w14:paraId="6FEB94BA" w14:textId="77777777" w:rsidR="00DB20B2" w:rsidRPr="007846AD" w:rsidRDefault="00DB20B2" w:rsidP="00090A39">
            <w:pPr>
              <w:spacing w:after="0"/>
              <w:jc w:val="center"/>
              <w:rPr>
                <w:ins w:id="628" w:author="Damodar Lepski (Nokia)" w:date="2024-04-02T13:16:00Z"/>
                <w:rFonts w:ascii="Arial" w:eastAsia="SimSun" w:hAnsi="Arial" w:cs="Arial"/>
                <w:sz w:val="18"/>
                <w:szCs w:val="18"/>
                <w:lang w:val="en-US" w:eastAsia="zh-CN"/>
              </w:rPr>
            </w:pPr>
            <w:ins w:id="629" w:author="Damodar Lepski (Nokia)" w:date="2024-04-02T13:16:00Z">
              <w:r>
                <w:rPr>
                  <w:rFonts w:ascii="Arial" w:hAnsi="Arial" w:cs="Arial"/>
                  <w:color w:val="000000"/>
                  <w:sz w:val="16"/>
                  <w:szCs w:val="16"/>
                </w:rPr>
                <w:t>9096</w:t>
              </w:r>
            </w:ins>
          </w:p>
        </w:tc>
      </w:tr>
      <w:tr w:rsidR="00DB20B2" w:rsidRPr="007846AD" w14:paraId="3245B1D4" w14:textId="77777777" w:rsidTr="00090A39">
        <w:trPr>
          <w:trHeight w:val="478"/>
          <w:ins w:id="630"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2F3EDB1" w14:textId="77777777" w:rsidR="00DB20B2" w:rsidRPr="007846AD" w:rsidRDefault="00DB20B2" w:rsidP="00090A39">
            <w:pPr>
              <w:spacing w:after="0"/>
              <w:rPr>
                <w:ins w:id="631" w:author="Damodar Lepski (Nokia)" w:date="2024-04-02T13:16:00Z"/>
                <w:rFonts w:ascii="Arial" w:eastAsia="SimSun" w:hAnsi="Arial" w:cs="Arial"/>
                <w:sz w:val="18"/>
                <w:szCs w:val="18"/>
                <w:lang w:val="en-US" w:eastAsia="zh-CN"/>
              </w:rPr>
            </w:pPr>
            <w:ins w:id="632" w:author="Damodar Lepski (Nokia)" w:date="2024-04-02T13:1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2F2874E" w14:textId="77777777" w:rsidR="00DB20B2" w:rsidRPr="007846AD" w:rsidRDefault="00DB20B2" w:rsidP="00090A39">
            <w:pPr>
              <w:spacing w:after="0"/>
              <w:jc w:val="center"/>
              <w:rPr>
                <w:ins w:id="633" w:author="Damodar Lepski (Nokia)" w:date="2024-04-02T13:16:00Z"/>
                <w:rFonts w:ascii="Arial" w:eastAsia="SimSun" w:hAnsi="Arial" w:cs="Arial"/>
                <w:sz w:val="18"/>
                <w:szCs w:val="18"/>
                <w:lang w:val="en-US" w:eastAsia="zh-CN"/>
              </w:rPr>
            </w:pPr>
            <w:ins w:id="634" w:author="Damodar Lepski (Nokia)" w:date="2024-04-02T13:16: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4D3D734F" w14:textId="77777777" w:rsidR="00DB20B2" w:rsidRPr="007846AD" w:rsidRDefault="00DB20B2" w:rsidP="00090A39">
            <w:pPr>
              <w:spacing w:after="0"/>
              <w:jc w:val="center"/>
              <w:rPr>
                <w:ins w:id="635" w:author="Damodar Lepski (Nokia)" w:date="2024-04-02T13:16:00Z"/>
                <w:rFonts w:ascii="Arial" w:eastAsia="SimSun" w:hAnsi="Arial" w:cs="Arial"/>
                <w:sz w:val="18"/>
                <w:szCs w:val="18"/>
                <w:lang w:val="en-US" w:eastAsia="zh-CN"/>
              </w:rPr>
            </w:pPr>
            <w:ins w:id="636" w:author="Damodar Lepski (Nokia)" w:date="2024-04-02T13:16: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497D6B79" w14:textId="77777777" w:rsidR="00DB20B2" w:rsidRPr="007846AD" w:rsidRDefault="00DB20B2" w:rsidP="00090A39">
            <w:pPr>
              <w:spacing w:after="0"/>
              <w:jc w:val="center"/>
              <w:rPr>
                <w:ins w:id="637" w:author="Damodar Lepski (Nokia)" w:date="2024-04-02T13:16:00Z"/>
                <w:rFonts w:ascii="Arial" w:eastAsia="SimSun" w:hAnsi="Arial" w:cs="Arial"/>
                <w:sz w:val="18"/>
                <w:szCs w:val="18"/>
                <w:lang w:val="en-US" w:eastAsia="zh-CN"/>
              </w:rPr>
            </w:pPr>
            <w:ins w:id="638" w:author="Damodar Lepski (Nokia)" w:date="2024-04-02T13:16: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B90EFA0" w14:textId="77777777" w:rsidR="00DB20B2" w:rsidRPr="007846AD" w:rsidRDefault="00DB20B2" w:rsidP="00090A39">
            <w:pPr>
              <w:spacing w:after="0"/>
              <w:jc w:val="center"/>
              <w:rPr>
                <w:ins w:id="639" w:author="Damodar Lepski (Nokia)" w:date="2024-04-02T13:16:00Z"/>
                <w:rFonts w:ascii="Arial" w:eastAsia="SimSun" w:hAnsi="Arial" w:cs="Arial"/>
                <w:sz w:val="18"/>
                <w:szCs w:val="18"/>
                <w:lang w:val="en-US" w:eastAsia="zh-CN"/>
              </w:rPr>
            </w:pPr>
            <w:ins w:id="640" w:author="Damodar Lepski (Nokia)" w:date="2024-04-02T13:16:00Z">
              <w:r>
                <w:rPr>
                  <w:rFonts w:ascii="Arial" w:hAnsi="Arial" w:cs="Arial"/>
                  <w:color w:val="000000"/>
                  <w:sz w:val="16"/>
                  <w:szCs w:val="16"/>
                </w:rPr>
                <w:t>|3*fy_high + 1*fx_high|</w:t>
              </w:r>
            </w:ins>
          </w:p>
        </w:tc>
      </w:tr>
      <w:tr w:rsidR="00DB20B2" w:rsidRPr="007846AD" w14:paraId="755CDCD6" w14:textId="77777777" w:rsidTr="00090A39">
        <w:trPr>
          <w:trHeight w:val="353"/>
          <w:ins w:id="641"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6C3F0A7" w14:textId="77777777" w:rsidR="00DB20B2" w:rsidRPr="007846AD" w:rsidRDefault="00DB20B2" w:rsidP="00090A39">
            <w:pPr>
              <w:spacing w:after="0"/>
              <w:rPr>
                <w:ins w:id="642" w:author="Damodar Lepski (Nokia)" w:date="2024-04-02T13:16:00Z"/>
                <w:rFonts w:ascii="Arial" w:eastAsia="SimSun" w:hAnsi="Arial" w:cs="Arial"/>
                <w:sz w:val="18"/>
                <w:szCs w:val="18"/>
                <w:lang w:val="en-US" w:eastAsia="zh-CN"/>
              </w:rPr>
            </w:pPr>
            <w:ins w:id="643"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15F3F9F5" w14:textId="77777777" w:rsidR="00DB20B2" w:rsidRPr="007846AD" w:rsidRDefault="00DB20B2" w:rsidP="00090A39">
            <w:pPr>
              <w:spacing w:after="0"/>
              <w:jc w:val="center"/>
              <w:rPr>
                <w:ins w:id="644" w:author="Damodar Lepski (Nokia)" w:date="2024-04-02T13:16:00Z"/>
                <w:rFonts w:ascii="Arial" w:eastAsia="SimSun" w:hAnsi="Arial" w:cs="Arial"/>
                <w:sz w:val="18"/>
                <w:szCs w:val="18"/>
                <w:lang w:val="en-US" w:eastAsia="zh-CN"/>
              </w:rPr>
            </w:pPr>
            <w:ins w:id="645" w:author="Damodar Lepski (Nokia)" w:date="2024-04-02T13:16: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92D050"/>
            <w:noWrap/>
            <w:vAlign w:val="center"/>
            <w:hideMark/>
          </w:tcPr>
          <w:p w14:paraId="4BC8E3D3" w14:textId="77777777" w:rsidR="00DB20B2" w:rsidRPr="007846AD" w:rsidRDefault="00DB20B2" w:rsidP="00090A39">
            <w:pPr>
              <w:spacing w:after="0"/>
              <w:jc w:val="center"/>
              <w:rPr>
                <w:ins w:id="646" w:author="Damodar Lepski (Nokia)" w:date="2024-04-02T13:16:00Z"/>
                <w:rFonts w:ascii="Arial" w:eastAsia="SimSun" w:hAnsi="Arial" w:cs="Arial"/>
                <w:sz w:val="18"/>
                <w:szCs w:val="18"/>
                <w:lang w:val="en-US" w:eastAsia="zh-CN"/>
              </w:rPr>
            </w:pPr>
            <w:ins w:id="647" w:author="Damodar Lepski (Nokia)" w:date="2024-04-02T13:16:00Z">
              <w:r>
                <w:rPr>
                  <w:rFonts w:ascii="Arial" w:hAnsi="Arial" w:cs="Arial"/>
                  <w:color w:val="000000"/>
                  <w:sz w:val="16"/>
                  <w:szCs w:val="16"/>
                </w:rPr>
                <w:t>6044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74D8FBDA" w14:textId="77777777" w:rsidR="00DB20B2" w:rsidRPr="007846AD" w:rsidRDefault="00DB20B2" w:rsidP="00090A39">
            <w:pPr>
              <w:spacing w:after="0"/>
              <w:jc w:val="center"/>
              <w:rPr>
                <w:ins w:id="648" w:author="Damodar Lepski (Nokia)" w:date="2024-04-02T13:16:00Z"/>
                <w:rFonts w:ascii="Arial" w:eastAsia="SimSun" w:hAnsi="Arial" w:cs="Arial"/>
                <w:sz w:val="18"/>
                <w:szCs w:val="18"/>
                <w:lang w:val="en-US" w:eastAsia="zh-CN"/>
              </w:rPr>
            </w:pPr>
            <w:ins w:id="649" w:author="Damodar Lepski (Nokia)" w:date="2024-04-02T13:16:00Z">
              <w:r>
                <w:rPr>
                  <w:rFonts w:ascii="Arial" w:hAnsi="Arial" w:cs="Arial"/>
                  <w:color w:val="000000"/>
                  <w:sz w:val="16"/>
                  <w:szCs w:val="16"/>
                </w:rPr>
                <w:t>10603</w:t>
              </w:r>
            </w:ins>
          </w:p>
        </w:tc>
        <w:tc>
          <w:tcPr>
            <w:tcW w:w="1696" w:type="dxa"/>
            <w:tcBorders>
              <w:top w:val="nil"/>
              <w:left w:val="nil"/>
              <w:bottom w:val="single" w:sz="4" w:space="0" w:color="auto"/>
              <w:right w:val="single" w:sz="4" w:space="0" w:color="auto"/>
            </w:tcBorders>
            <w:shd w:val="clear" w:color="000000" w:fill="92D050"/>
            <w:noWrap/>
            <w:vAlign w:val="center"/>
            <w:hideMark/>
          </w:tcPr>
          <w:p w14:paraId="4342D11B" w14:textId="77777777" w:rsidR="00DB20B2" w:rsidRPr="007846AD" w:rsidRDefault="00DB20B2" w:rsidP="00090A39">
            <w:pPr>
              <w:spacing w:after="0"/>
              <w:jc w:val="center"/>
              <w:rPr>
                <w:ins w:id="650" w:author="Damodar Lepski (Nokia)" w:date="2024-04-02T13:16:00Z"/>
                <w:rFonts w:ascii="Arial" w:eastAsia="SimSun" w:hAnsi="Arial" w:cs="Arial"/>
                <w:sz w:val="18"/>
                <w:szCs w:val="18"/>
                <w:lang w:val="en-US" w:eastAsia="zh-CN"/>
              </w:rPr>
            </w:pPr>
            <w:ins w:id="651" w:author="Damodar Lepski (Nokia)" w:date="2024-04-02T13:16:00Z">
              <w:r>
                <w:rPr>
                  <w:rFonts w:ascii="Arial" w:hAnsi="Arial" w:cs="Arial"/>
                  <w:color w:val="000000"/>
                  <w:sz w:val="16"/>
                  <w:szCs w:val="16"/>
                </w:rPr>
                <w:t>12148</w:t>
              </w:r>
            </w:ins>
          </w:p>
        </w:tc>
      </w:tr>
      <w:tr w:rsidR="00DB20B2" w:rsidRPr="007846AD" w14:paraId="37480A6A" w14:textId="77777777" w:rsidTr="00090A39">
        <w:trPr>
          <w:trHeight w:val="478"/>
          <w:ins w:id="652"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690EA64" w14:textId="77777777" w:rsidR="00DB20B2" w:rsidRPr="007846AD" w:rsidRDefault="00DB20B2" w:rsidP="00090A39">
            <w:pPr>
              <w:spacing w:after="0"/>
              <w:rPr>
                <w:ins w:id="653" w:author="Damodar Lepski (Nokia)" w:date="2024-04-02T13:16:00Z"/>
                <w:rFonts w:ascii="Arial" w:eastAsia="SimSun" w:hAnsi="Arial" w:cs="Arial"/>
                <w:sz w:val="18"/>
                <w:szCs w:val="18"/>
                <w:lang w:val="en-US" w:eastAsia="zh-CN"/>
              </w:rPr>
            </w:pPr>
            <w:ins w:id="654" w:author="Damodar Lepski (Nokia)" w:date="2024-04-02T13:16: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07CC07E" w14:textId="77777777" w:rsidR="00DB20B2" w:rsidRPr="007846AD" w:rsidRDefault="00DB20B2" w:rsidP="00090A39">
            <w:pPr>
              <w:spacing w:after="0"/>
              <w:jc w:val="center"/>
              <w:rPr>
                <w:ins w:id="655" w:author="Damodar Lepski (Nokia)" w:date="2024-04-02T13:16:00Z"/>
                <w:rFonts w:ascii="Arial" w:eastAsia="SimSun" w:hAnsi="Arial" w:cs="Arial"/>
                <w:sz w:val="18"/>
                <w:szCs w:val="18"/>
                <w:lang w:val="en-US" w:eastAsia="zh-CN"/>
              </w:rPr>
            </w:pPr>
            <w:ins w:id="656" w:author="Damodar Lepski (Nokia)" w:date="2024-04-02T13:16: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CF16429" w14:textId="77777777" w:rsidR="00DB20B2" w:rsidRPr="007846AD" w:rsidRDefault="00DB20B2" w:rsidP="00090A39">
            <w:pPr>
              <w:spacing w:after="0"/>
              <w:jc w:val="center"/>
              <w:rPr>
                <w:ins w:id="657" w:author="Damodar Lepski (Nokia)" w:date="2024-04-02T13:16:00Z"/>
                <w:rFonts w:ascii="Arial" w:eastAsia="SimSun" w:hAnsi="Arial" w:cs="Arial"/>
                <w:sz w:val="18"/>
                <w:szCs w:val="18"/>
                <w:lang w:val="en-US" w:eastAsia="zh-CN"/>
              </w:rPr>
            </w:pPr>
            <w:ins w:id="658" w:author="Damodar Lepski (Nokia)" w:date="2024-04-02T13:16: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39C502F" w14:textId="77777777" w:rsidR="00DB20B2" w:rsidRPr="007846AD" w:rsidRDefault="00DB20B2" w:rsidP="00090A39">
            <w:pPr>
              <w:spacing w:after="0"/>
              <w:jc w:val="center"/>
              <w:rPr>
                <w:ins w:id="659" w:author="Damodar Lepski (Nokia)" w:date="2024-04-02T13:16:00Z"/>
                <w:rFonts w:ascii="Arial" w:eastAsia="SimSun" w:hAnsi="Arial" w:cs="Arial"/>
                <w:sz w:val="18"/>
                <w:szCs w:val="18"/>
                <w:lang w:val="en-US" w:eastAsia="zh-CN"/>
              </w:rPr>
            </w:pPr>
            <w:ins w:id="660" w:author="Damodar Lepski (Nokia)" w:date="2024-04-02T13:16: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EBD17D4" w14:textId="77777777" w:rsidR="00DB20B2" w:rsidRPr="007846AD" w:rsidRDefault="00DB20B2" w:rsidP="00090A39">
            <w:pPr>
              <w:spacing w:after="0"/>
              <w:jc w:val="center"/>
              <w:rPr>
                <w:ins w:id="661" w:author="Damodar Lepski (Nokia)" w:date="2024-04-02T13:16:00Z"/>
                <w:rFonts w:ascii="Arial" w:eastAsia="SimSun" w:hAnsi="Arial" w:cs="Arial"/>
                <w:sz w:val="18"/>
                <w:szCs w:val="18"/>
                <w:lang w:val="en-US" w:eastAsia="zh-CN"/>
              </w:rPr>
            </w:pPr>
            <w:ins w:id="662" w:author="Damodar Lepski (Nokia)" w:date="2024-04-02T13:16:00Z">
              <w:r>
                <w:rPr>
                  <w:rFonts w:ascii="Arial" w:hAnsi="Arial" w:cs="Arial"/>
                  <w:color w:val="000000"/>
                  <w:sz w:val="16"/>
                  <w:szCs w:val="16"/>
                </w:rPr>
                <w:t>|fy_high – 4*fx_low|</w:t>
              </w:r>
            </w:ins>
          </w:p>
        </w:tc>
      </w:tr>
      <w:tr w:rsidR="00DB20B2" w:rsidRPr="007846AD" w14:paraId="208D40C5" w14:textId="77777777" w:rsidTr="00090A39">
        <w:trPr>
          <w:trHeight w:val="478"/>
          <w:ins w:id="663"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61C45BA6" w14:textId="77777777" w:rsidR="00DB20B2" w:rsidRPr="007846AD" w:rsidRDefault="00DB20B2" w:rsidP="00090A39">
            <w:pPr>
              <w:spacing w:after="0"/>
              <w:rPr>
                <w:ins w:id="664" w:author="Damodar Lepski (Nokia)" w:date="2024-04-02T13:16:00Z"/>
                <w:rFonts w:ascii="Arial" w:eastAsia="SimSun" w:hAnsi="Arial" w:cs="Arial"/>
                <w:sz w:val="18"/>
                <w:szCs w:val="18"/>
                <w:lang w:val="en-US" w:eastAsia="zh-CN"/>
              </w:rPr>
            </w:pPr>
            <w:ins w:id="665"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4FCD2A9" w14:textId="77777777" w:rsidR="00DB20B2" w:rsidRPr="007846AD" w:rsidRDefault="00DB20B2" w:rsidP="00090A39">
            <w:pPr>
              <w:spacing w:after="0"/>
              <w:jc w:val="center"/>
              <w:rPr>
                <w:ins w:id="666" w:author="Damodar Lepski (Nokia)" w:date="2024-04-02T13:16:00Z"/>
                <w:rFonts w:ascii="Arial" w:eastAsia="SimSun" w:hAnsi="Arial" w:cs="Arial"/>
                <w:sz w:val="18"/>
                <w:szCs w:val="18"/>
                <w:lang w:val="en-US" w:eastAsia="zh-CN"/>
              </w:rPr>
            </w:pPr>
            <w:ins w:id="667" w:author="Damodar Lepski (Nokia)" w:date="2024-04-02T13:16:00Z">
              <w:r>
                <w:rPr>
                  <w:rFonts w:ascii="Arial" w:hAnsi="Arial" w:cs="Arial"/>
                  <w:color w:val="000000"/>
                  <w:sz w:val="16"/>
                  <w:szCs w:val="16"/>
                </w:rPr>
                <w:t>14497</w:t>
              </w:r>
            </w:ins>
          </w:p>
        </w:tc>
        <w:tc>
          <w:tcPr>
            <w:tcW w:w="1696" w:type="dxa"/>
            <w:tcBorders>
              <w:top w:val="nil"/>
              <w:left w:val="nil"/>
              <w:bottom w:val="single" w:sz="4" w:space="0" w:color="auto"/>
              <w:right w:val="single" w:sz="4" w:space="0" w:color="auto"/>
            </w:tcBorders>
            <w:shd w:val="clear" w:color="000000" w:fill="FFC000"/>
            <w:noWrap/>
            <w:vAlign w:val="center"/>
            <w:hideMark/>
          </w:tcPr>
          <w:p w14:paraId="322A71B1" w14:textId="77777777" w:rsidR="00DB20B2" w:rsidRPr="007846AD" w:rsidRDefault="00DB20B2" w:rsidP="00090A39">
            <w:pPr>
              <w:spacing w:after="0"/>
              <w:jc w:val="center"/>
              <w:rPr>
                <w:ins w:id="668" w:author="Damodar Lepski (Nokia)" w:date="2024-04-02T13:16:00Z"/>
                <w:rFonts w:ascii="Arial" w:eastAsia="SimSun" w:hAnsi="Arial" w:cs="Arial"/>
                <w:sz w:val="18"/>
                <w:szCs w:val="18"/>
                <w:lang w:val="en-US" w:eastAsia="zh-CN"/>
              </w:rPr>
            </w:pPr>
            <w:ins w:id="669" w:author="Damodar Lepski (Nokia)" w:date="2024-04-02T13:16:00Z">
              <w:r>
                <w:rPr>
                  <w:rFonts w:ascii="Arial" w:hAnsi="Arial" w:cs="Arial"/>
                  <w:color w:val="000000"/>
                  <w:sz w:val="16"/>
                  <w:szCs w:val="16"/>
                </w:rPr>
                <w:t>12452</w:t>
              </w:r>
            </w:ins>
          </w:p>
        </w:tc>
        <w:tc>
          <w:tcPr>
            <w:tcW w:w="1620" w:type="dxa"/>
            <w:tcBorders>
              <w:top w:val="nil"/>
              <w:left w:val="nil"/>
              <w:bottom w:val="single" w:sz="4" w:space="0" w:color="auto"/>
              <w:right w:val="single" w:sz="4" w:space="0" w:color="auto"/>
            </w:tcBorders>
            <w:shd w:val="clear" w:color="000000" w:fill="FFC000"/>
            <w:noWrap/>
            <w:vAlign w:val="center"/>
            <w:hideMark/>
          </w:tcPr>
          <w:p w14:paraId="2158540B" w14:textId="77777777" w:rsidR="00DB20B2" w:rsidRPr="007846AD" w:rsidRDefault="00DB20B2" w:rsidP="00090A39">
            <w:pPr>
              <w:spacing w:after="0"/>
              <w:jc w:val="center"/>
              <w:rPr>
                <w:ins w:id="670" w:author="Damodar Lepski (Nokia)" w:date="2024-04-02T13:16:00Z"/>
                <w:rFonts w:ascii="Arial" w:eastAsia="SimSun" w:hAnsi="Arial" w:cs="Arial"/>
                <w:sz w:val="18"/>
                <w:szCs w:val="18"/>
                <w:lang w:val="en-US" w:eastAsia="zh-CN"/>
              </w:rPr>
            </w:pPr>
            <w:ins w:id="671" w:author="Damodar Lepski (Nokia)" w:date="2024-04-02T13:16:00Z">
              <w:r>
                <w:rPr>
                  <w:rFonts w:ascii="Arial" w:hAnsi="Arial" w:cs="Arial"/>
                  <w:color w:val="000000"/>
                  <w:sz w:val="16"/>
                  <w:szCs w:val="16"/>
                </w:rPr>
                <w:t>308</w:t>
              </w:r>
            </w:ins>
          </w:p>
        </w:tc>
        <w:tc>
          <w:tcPr>
            <w:tcW w:w="1696" w:type="dxa"/>
            <w:tcBorders>
              <w:top w:val="nil"/>
              <w:left w:val="nil"/>
              <w:bottom w:val="single" w:sz="4" w:space="0" w:color="auto"/>
              <w:right w:val="single" w:sz="4" w:space="0" w:color="auto"/>
            </w:tcBorders>
            <w:shd w:val="clear" w:color="000000" w:fill="FFC000"/>
            <w:noWrap/>
            <w:vAlign w:val="center"/>
            <w:hideMark/>
          </w:tcPr>
          <w:p w14:paraId="549CDB13" w14:textId="77777777" w:rsidR="00DB20B2" w:rsidRPr="007846AD" w:rsidRDefault="00DB20B2" w:rsidP="00090A39">
            <w:pPr>
              <w:spacing w:after="0"/>
              <w:jc w:val="center"/>
              <w:rPr>
                <w:ins w:id="672" w:author="Damodar Lepski (Nokia)" w:date="2024-04-02T13:16:00Z"/>
                <w:rFonts w:ascii="Arial" w:eastAsia="SimSun" w:hAnsi="Arial" w:cs="Arial"/>
                <w:sz w:val="18"/>
                <w:szCs w:val="18"/>
                <w:lang w:val="en-US" w:eastAsia="zh-CN"/>
              </w:rPr>
            </w:pPr>
            <w:ins w:id="673" w:author="Damodar Lepski (Nokia)" w:date="2024-04-02T13:16:00Z">
              <w:r>
                <w:rPr>
                  <w:rFonts w:ascii="Arial" w:hAnsi="Arial" w:cs="Arial"/>
                  <w:color w:val="000000"/>
                  <w:sz w:val="16"/>
                  <w:szCs w:val="16"/>
                </w:rPr>
                <w:t>988</w:t>
              </w:r>
            </w:ins>
          </w:p>
        </w:tc>
      </w:tr>
      <w:tr w:rsidR="00DB20B2" w:rsidRPr="007846AD" w14:paraId="6EB111CA" w14:textId="77777777" w:rsidTr="00090A39">
        <w:trPr>
          <w:trHeight w:val="478"/>
          <w:ins w:id="674"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5FA8960" w14:textId="77777777" w:rsidR="00DB20B2" w:rsidRPr="007846AD" w:rsidRDefault="00DB20B2" w:rsidP="00090A39">
            <w:pPr>
              <w:spacing w:after="0"/>
              <w:rPr>
                <w:ins w:id="675" w:author="Damodar Lepski (Nokia)" w:date="2024-04-02T13:16:00Z"/>
                <w:rFonts w:ascii="Arial" w:eastAsia="SimSun" w:hAnsi="Arial" w:cs="Arial"/>
                <w:sz w:val="18"/>
                <w:szCs w:val="18"/>
                <w:lang w:val="en-US" w:eastAsia="zh-CN"/>
              </w:rPr>
            </w:pPr>
            <w:ins w:id="676" w:author="Damodar Lepski (Nokia)" w:date="2024-04-02T13:1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7751079" w14:textId="77777777" w:rsidR="00DB20B2" w:rsidRPr="007846AD" w:rsidRDefault="00DB20B2" w:rsidP="00090A39">
            <w:pPr>
              <w:spacing w:after="0"/>
              <w:jc w:val="center"/>
              <w:rPr>
                <w:ins w:id="677" w:author="Damodar Lepski (Nokia)" w:date="2024-04-02T13:16:00Z"/>
                <w:rFonts w:ascii="Arial" w:eastAsia="SimSun" w:hAnsi="Arial" w:cs="Arial"/>
                <w:sz w:val="18"/>
                <w:szCs w:val="18"/>
                <w:lang w:val="en-US" w:eastAsia="zh-CN"/>
              </w:rPr>
            </w:pPr>
            <w:ins w:id="678" w:author="Damodar Lepski (Nokia)" w:date="2024-04-02T13:16: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105E1AD" w14:textId="77777777" w:rsidR="00DB20B2" w:rsidRPr="007846AD" w:rsidRDefault="00DB20B2" w:rsidP="00090A39">
            <w:pPr>
              <w:spacing w:after="0"/>
              <w:jc w:val="center"/>
              <w:rPr>
                <w:ins w:id="679" w:author="Damodar Lepski (Nokia)" w:date="2024-04-02T13:16:00Z"/>
                <w:rFonts w:ascii="Arial" w:eastAsia="SimSun" w:hAnsi="Arial" w:cs="Arial"/>
                <w:sz w:val="18"/>
                <w:szCs w:val="18"/>
                <w:lang w:val="en-US" w:eastAsia="zh-CN"/>
              </w:rPr>
            </w:pPr>
            <w:ins w:id="680" w:author="Damodar Lepski (Nokia)" w:date="2024-04-02T13:16: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9AF7D05" w14:textId="77777777" w:rsidR="00DB20B2" w:rsidRPr="007846AD" w:rsidRDefault="00DB20B2" w:rsidP="00090A39">
            <w:pPr>
              <w:spacing w:after="0"/>
              <w:jc w:val="center"/>
              <w:rPr>
                <w:ins w:id="681" w:author="Damodar Lepski (Nokia)" w:date="2024-04-02T13:16:00Z"/>
                <w:rFonts w:ascii="Arial" w:eastAsia="SimSun" w:hAnsi="Arial" w:cs="Arial"/>
                <w:sz w:val="18"/>
                <w:szCs w:val="18"/>
                <w:lang w:val="en-US" w:eastAsia="zh-CN"/>
              </w:rPr>
            </w:pPr>
            <w:ins w:id="682" w:author="Damodar Lepski (Nokia)" w:date="2024-04-02T13:16: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C5BF41E" w14:textId="77777777" w:rsidR="00DB20B2" w:rsidRPr="007846AD" w:rsidRDefault="00DB20B2" w:rsidP="00090A39">
            <w:pPr>
              <w:spacing w:after="0"/>
              <w:jc w:val="center"/>
              <w:rPr>
                <w:ins w:id="683" w:author="Damodar Lepski (Nokia)" w:date="2024-04-02T13:16:00Z"/>
                <w:rFonts w:ascii="Arial" w:eastAsia="SimSun" w:hAnsi="Arial" w:cs="Arial"/>
                <w:sz w:val="18"/>
                <w:szCs w:val="18"/>
                <w:lang w:val="en-US" w:eastAsia="zh-CN"/>
              </w:rPr>
            </w:pPr>
            <w:ins w:id="684" w:author="Damodar Lepski (Nokia)" w:date="2024-04-02T13:16:00Z">
              <w:r>
                <w:rPr>
                  <w:rFonts w:ascii="Arial" w:hAnsi="Arial" w:cs="Arial"/>
                  <w:color w:val="000000"/>
                  <w:sz w:val="16"/>
                  <w:szCs w:val="16"/>
                </w:rPr>
                <w:t>|2*fy_high -3*fx_low|</w:t>
              </w:r>
            </w:ins>
          </w:p>
        </w:tc>
      </w:tr>
      <w:tr w:rsidR="00DB20B2" w:rsidRPr="007846AD" w14:paraId="530E0979" w14:textId="77777777" w:rsidTr="00090A39">
        <w:trPr>
          <w:trHeight w:val="478"/>
          <w:ins w:id="685"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A046BFE" w14:textId="77777777" w:rsidR="00DB20B2" w:rsidRPr="007846AD" w:rsidRDefault="00DB20B2" w:rsidP="00090A39">
            <w:pPr>
              <w:spacing w:after="0"/>
              <w:rPr>
                <w:ins w:id="686" w:author="Damodar Lepski (Nokia)" w:date="2024-04-02T13:16:00Z"/>
                <w:rFonts w:ascii="Arial" w:eastAsia="SimSun" w:hAnsi="Arial" w:cs="Arial"/>
                <w:sz w:val="18"/>
                <w:szCs w:val="18"/>
                <w:lang w:val="en-US" w:eastAsia="zh-CN"/>
              </w:rPr>
            </w:pPr>
            <w:ins w:id="687"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36AFC19F" w14:textId="77777777" w:rsidR="00DB20B2" w:rsidRPr="007846AD" w:rsidRDefault="00DB20B2" w:rsidP="00090A39">
            <w:pPr>
              <w:spacing w:after="0"/>
              <w:jc w:val="center"/>
              <w:rPr>
                <w:ins w:id="688" w:author="Damodar Lepski (Nokia)" w:date="2024-04-02T13:16:00Z"/>
                <w:rFonts w:ascii="Arial" w:eastAsia="SimSun" w:hAnsi="Arial" w:cs="Arial"/>
                <w:sz w:val="18"/>
                <w:szCs w:val="18"/>
                <w:lang w:val="en-US" w:eastAsia="zh-CN"/>
              </w:rPr>
            </w:pPr>
            <w:ins w:id="689" w:author="Damodar Lepski (Nokia)" w:date="2024-04-02T13:16:00Z">
              <w:r>
                <w:rPr>
                  <w:rFonts w:ascii="Arial" w:hAnsi="Arial" w:cs="Arial"/>
                  <w:color w:val="000000"/>
                  <w:sz w:val="16"/>
                  <w:szCs w:val="16"/>
                </w:rPr>
                <w:t>9994</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0FA3BC25" w14:textId="77777777" w:rsidR="00DB20B2" w:rsidRPr="007846AD" w:rsidRDefault="00DB20B2" w:rsidP="00090A39">
            <w:pPr>
              <w:spacing w:after="0"/>
              <w:jc w:val="center"/>
              <w:rPr>
                <w:ins w:id="690" w:author="Damodar Lepski (Nokia)" w:date="2024-04-02T13:16:00Z"/>
                <w:rFonts w:ascii="Arial" w:eastAsia="SimSun" w:hAnsi="Arial" w:cs="Arial"/>
                <w:sz w:val="18"/>
                <w:szCs w:val="18"/>
                <w:lang w:val="en-US" w:eastAsia="zh-CN"/>
              </w:rPr>
            </w:pPr>
            <w:ins w:id="691" w:author="Damodar Lepski (Nokia)" w:date="2024-04-02T13:16:00Z">
              <w:r>
                <w:rPr>
                  <w:rFonts w:ascii="Arial" w:hAnsi="Arial" w:cs="Arial"/>
                  <w:color w:val="000000"/>
                  <w:sz w:val="16"/>
                  <w:szCs w:val="16"/>
                </w:rPr>
                <w:t>8404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17758094" w14:textId="77777777" w:rsidR="00DB20B2" w:rsidRPr="007846AD" w:rsidRDefault="00DB20B2" w:rsidP="00090A39">
            <w:pPr>
              <w:spacing w:after="0"/>
              <w:jc w:val="center"/>
              <w:rPr>
                <w:ins w:id="692" w:author="Damodar Lepski (Nokia)" w:date="2024-04-02T13:16:00Z"/>
                <w:rFonts w:ascii="Arial" w:eastAsia="SimSun" w:hAnsi="Arial" w:cs="Arial"/>
                <w:sz w:val="18"/>
                <w:szCs w:val="18"/>
                <w:lang w:val="en-US" w:eastAsia="zh-CN"/>
              </w:rPr>
            </w:pPr>
            <w:ins w:id="693" w:author="Damodar Lepski (Nokia)" w:date="2024-04-02T13:16:00Z">
              <w:r>
                <w:rPr>
                  <w:rFonts w:ascii="Arial" w:hAnsi="Arial" w:cs="Arial"/>
                  <w:color w:val="000000"/>
                  <w:sz w:val="16"/>
                  <w:szCs w:val="16"/>
                </w:rPr>
                <w:t>4356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11D27CE5" w14:textId="77777777" w:rsidR="00DB20B2" w:rsidRPr="007846AD" w:rsidRDefault="00DB20B2" w:rsidP="00090A39">
            <w:pPr>
              <w:spacing w:after="0"/>
              <w:jc w:val="center"/>
              <w:rPr>
                <w:ins w:id="694" w:author="Damodar Lepski (Nokia)" w:date="2024-04-02T13:16:00Z"/>
                <w:rFonts w:ascii="Arial" w:eastAsia="SimSun" w:hAnsi="Arial" w:cs="Arial"/>
                <w:sz w:val="18"/>
                <w:szCs w:val="18"/>
                <w:lang w:val="en-US" w:eastAsia="zh-CN"/>
              </w:rPr>
            </w:pPr>
            <w:ins w:id="695" w:author="Damodar Lepski (Nokia)" w:date="2024-04-02T13:16:00Z">
              <w:r>
                <w:rPr>
                  <w:rFonts w:ascii="Arial" w:hAnsi="Arial" w:cs="Arial"/>
                  <w:color w:val="000000"/>
                  <w:sz w:val="16"/>
                  <w:szCs w:val="16"/>
                </w:rPr>
                <w:t>5491</w:t>
              </w:r>
            </w:ins>
          </w:p>
        </w:tc>
      </w:tr>
      <w:tr w:rsidR="00DB20B2" w:rsidRPr="007846AD" w14:paraId="7ACF69FC" w14:textId="77777777" w:rsidTr="00090A39">
        <w:trPr>
          <w:trHeight w:val="478"/>
          <w:ins w:id="696"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C8E4E35" w14:textId="77777777" w:rsidR="00DB20B2" w:rsidRPr="007846AD" w:rsidRDefault="00DB20B2" w:rsidP="00090A39">
            <w:pPr>
              <w:spacing w:after="0"/>
              <w:rPr>
                <w:ins w:id="697" w:author="Damodar Lepski (Nokia)" w:date="2024-04-02T13:16:00Z"/>
                <w:rFonts w:ascii="Arial" w:eastAsia="SimSun" w:hAnsi="Arial" w:cs="Arial"/>
                <w:sz w:val="18"/>
                <w:szCs w:val="18"/>
                <w:lang w:val="en-US" w:eastAsia="zh-CN"/>
              </w:rPr>
            </w:pPr>
            <w:ins w:id="698" w:author="Damodar Lepski (Nokia)" w:date="2024-04-02T13:1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A5B2CA1" w14:textId="77777777" w:rsidR="00DB20B2" w:rsidRPr="007846AD" w:rsidRDefault="00DB20B2" w:rsidP="00090A39">
            <w:pPr>
              <w:spacing w:after="0"/>
              <w:jc w:val="center"/>
              <w:rPr>
                <w:ins w:id="699" w:author="Damodar Lepski (Nokia)" w:date="2024-04-02T13:16:00Z"/>
                <w:rFonts w:ascii="Arial" w:eastAsia="SimSun" w:hAnsi="Arial" w:cs="Arial"/>
                <w:sz w:val="18"/>
                <w:szCs w:val="18"/>
                <w:lang w:val="en-US" w:eastAsia="zh-CN"/>
              </w:rPr>
            </w:pPr>
            <w:ins w:id="700" w:author="Damodar Lepski (Nokia)" w:date="2024-04-02T13:16: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6CC1379" w14:textId="77777777" w:rsidR="00DB20B2" w:rsidRPr="007846AD" w:rsidRDefault="00DB20B2" w:rsidP="00090A39">
            <w:pPr>
              <w:spacing w:after="0"/>
              <w:jc w:val="center"/>
              <w:rPr>
                <w:ins w:id="701" w:author="Damodar Lepski (Nokia)" w:date="2024-04-02T13:16:00Z"/>
                <w:rFonts w:ascii="Arial" w:eastAsia="SimSun" w:hAnsi="Arial" w:cs="Arial"/>
                <w:sz w:val="18"/>
                <w:szCs w:val="18"/>
                <w:lang w:val="en-US" w:eastAsia="zh-CN"/>
              </w:rPr>
            </w:pPr>
            <w:ins w:id="702" w:author="Damodar Lepski (Nokia)" w:date="2024-04-02T13:16: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E13F3E2" w14:textId="77777777" w:rsidR="00DB20B2" w:rsidRPr="007846AD" w:rsidRDefault="00DB20B2" w:rsidP="00090A39">
            <w:pPr>
              <w:spacing w:after="0"/>
              <w:jc w:val="center"/>
              <w:rPr>
                <w:ins w:id="703" w:author="Damodar Lepski (Nokia)" w:date="2024-04-02T13:16:00Z"/>
                <w:rFonts w:ascii="Arial" w:eastAsia="SimSun" w:hAnsi="Arial" w:cs="Arial"/>
                <w:sz w:val="18"/>
                <w:szCs w:val="18"/>
                <w:lang w:val="en-US" w:eastAsia="zh-CN"/>
              </w:rPr>
            </w:pPr>
            <w:ins w:id="704" w:author="Damodar Lepski (Nokia)" w:date="2024-04-02T13:16: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E7FE05F" w14:textId="77777777" w:rsidR="00DB20B2" w:rsidRPr="007846AD" w:rsidRDefault="00DB20B2" w:rsidP="00090A39">
            <w:pPr>
              <w:spacing w:after="0"/>
              <w:jc w:val="center"/>
              <w:rPr>
                <w:ins w:id="705" w:author="Damodar Lepski (Nokia)" w:date="2024-04-02T13:16:00Z"/>
                <w:rFonts w:ascii="Arial" w:eastAsia="SimSun" w:hAnsi="Arial" w:cs="Arial"/>
                <w:sz w:val="18"/>
                <w:szCs w:val="18"/>
                <w:lang w:val="en-US" w:eastAsia="zh-CN"/>
              </w:rPr>
            </w:pPr>
            <w:ins w:id="706" w:author="Damodar Lepski (Nokia)" w:date="2024-04-02T13:16:00Z">
              <w:r>
                <w:rPr>
                  <w:rFonts w:ascii="Arial" w:hAnsi="Arial" w:cs="Arial"/>
                  <w:color w:val="000000"/>
                  <w:sz w:val="16"/>
                  <w:szCs w:val="16"/>
                </w:rPr>
                <w:t>|fy_high + 4*fx_high|</w:t>
              </w:r>
            </w:ins>
          </w:p>
        </w:tc>
      </w:tr>
      <w:tr w:rsidR="00DB20B2" w:rsidRPr="007846AD" w14:paraId="5FB8712B" w14:textId="77777777" w:rsidTr="00090A39">
        <w:trPr>
          <w:trHeight w:val="478"/>
          <w:ins w:id="707" w:author="Damodar Lepski (Nokia)" w:date="2024-04-02T13:1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0221E1B6" w14:textId="77777777" w:rsidR="00DB20B2" w:rsidRPr="007846AD" w:rsidRDefault="00DB20B2" w:rsidP="00090A39">
            <w:pPr>
              <w:spacing w:after="0"/>
              <w:rPr>
                <w:ins w:id="708" w:author="Damodar Lepski (Nokia)" w:date="2024-04-02T13:16:00Z"/>
                <w:rFonts w:ascii="Arial" w:eastAsia="SimSun" w:hAnsi="Arial" w:cs="Arial"/>
                <w:sz w:val="18"/>
                <w:szCs w:val="18"/>
                <w:lang w:val="en-US" w:eastAsia="zh-CN"/>
              </w:rPr>
            </w:pPr>
            <w:ins w:id="709"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8DCABA7" w14:textId="77777777" w:rsidR="00DB20B2" w:rsidRPr="007846AD" w:rsidRDefault="00DB20B2" w:rsidP="00090A39">
            <w:pPr>
              <w:spacing w:after="0"/>
              <w:jc w:val="center"/>
              <w:rPr>
                <w:ins w:id="710" w:author="Damodar Lepski (Nokia)" w:date="2024-04-02T13:16:00Z"/>
                <w:rFonts w:ascii="Arial" w:eastAsia="SimSun" w:hAnsi="Arial" w:cs="Arial"/>
                <w:sz w:val="18"/>
                <w:szCs w:val="18"/>
                <w:lang w:val="en-US" w:eastAsia="zh-CN"/>
              </w:rPr>
            </w:pPr>
            <w:ins w:id="711" w:author="Damodar Lepski (Nokia)" w:date="2024-04-02T13:16:00Z">
              <w:r>
                <w:rPr>
                  <w:rFonts w:ascii="Arial" w:hAnsi="Arial" w:cs="Arial"/>
                  <w:color w:val="000000"/>
                  <w:sz w:val="16"/>
                  <w:szCs w:val="16"/>
                </w:rPr>
                <w:t>13903</w:t>
              </w:r>
            </w:ins>
          </w:p>
        </w:tc>
        <w:tc>
          <w:tcPr>
            <w:tcW w:w="1696" w:type="dxa"/>
            <w:tcBorders>
              <w:top w:val="nil"/>
              <w:left w:val="nil"/>
              <w:bottom w:val="single" w:sz="4" w:space="0" w:color="auto"/>
              <w:right w:val="single" w:sz="4" w:space="0" w:color="auto"/>
            </w:tcBorders>
            <w:shd w:val="clear" w:color="000000" w:fill="FFC000"/>
            <w:noWrap/>
            <w:vAlign w:val="center"/>
            <w:hideMark/>
          </w:tcPr>
          <w:p w14:paraId="74B209C6" w14:textId="77777777" w:rsidR="00DB20B2" w:rsidRPr="007846AD" w:rsidRDefault="00DB20B2" w:rsidP="00090A39">
            <w:pPr>
              <w:spacing w:after="0"/>
              <w:jc w:val="center"/>
              <w:rPr>
                <w:ins w:id="712" w:author="Damodar Lepski (Nokia)" w:date="2024-04-02T13:16:00Z"/>
                <w:rFonts w:ascii="Arial" w:eastAsia="SimSun" w:hAnsi="Arial" w:cs="Arial"/>
                <w:sz w:val="18"/>
                <w:szCs w:val="18"/>
                <w:lang w:val="en-US" w:eastAsia="zh-CN"/>
              </w:rPr>
            </w:pPr>
            <w:ins w:id="713" w:author="Damodar Lepski (Nokia)" w:date="2024-04-02T13:16:00Z">
              <w:r>
                <w:rPr>
                  <w:rFonts w:ascii="Arial" w:hAnsi="Arial" w:cs="Arial"/>
                  <w:color w:val="000000"/>
                  <w:sz w:val="16"/>
                  <w:szCs w:val="16"/>
                </w:rPr>
                <w:t>15948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6D2DD52E" w14:textId="77777777" w:rsidR="00DB20B2" w:rsidRPr="007846AD" w:rsidRDefault="00DB20B2" w:rsidP="00090A39">
            <w:pPr>
              <w:spacing w:after="0"/>
              <w:jc w:val="center"/>
              <w:rPr>
                <w:ins w:id="714" w:author="Damodar Lepski (Nokia)" w:date="2024-04-02T13:16:00Z"/>
                <w:rFonts w:ascii="Arial" w:eastAsia="SimSun" w:hAnsi="Arial" w:cs="Arial"/>
                <w:sz w:val="18"/>
                <w:szCs w:val="18"/>
                <w:lang w:val="en-US" w:eastAsia="zh-CN"/>
              </w:rPr>
            </w:pPr>
            <w:ins w:id="715" w:author="Damodar Lepski (Nokia)" w:date="2024-04-02T13:16:00Z">
              <w:r>
                <w:rPr>
                  <w:rFonts w:ascii="Arial" w:hAnsi="Arial" w:cs="Arial"/>
                  <w:color w:val="000000"/>
                  <w:sz w:val="16"/>
                  <w:szCs w:val="16"/>
                </w:rPr>
                <w:t>6112</w:t>
              </w:r>
            </w:ins>
          </w:p>
        </w:tc>
        <w:tc>
          <w:tcPr>
            <w:tcW w:w="1696" w:type="dxa"/>
            <w:tcBorders>
              <w:top w:val="nil"/>
              <w:left w:val="nil"/>
              <w:bottom w:val="single" w:sz="4" w:space="0" w:color="auto"/>
              <w:right w:val="single" w:sz="4" w:space="0" w:color="auto"/>
            </w:tcBorders>
            <w:shd w:val="clear" w:color="000000" w:fill="FFC000"/>
            <w:noWrap/>
            <w:vAlign w:val="center"/>
            <w:hideMark/>
          </w:tcPr>
          <w:p w14:paraId="1258476A" w14:textId="77777777" w:rsidR="00DB20B2" w:rsidRPr="007846AD" w:rsidRDefault="00DB20B2" w:rsidP="00090A39">
            <w:pPr>
              <w:spacing w:after="0"/>
              <w:jc w:val="center"/>
              <w:rPr>
                <w:ins w:id="716" w:author="Damodar Lepski (Nokia)" w:date="2024-04-02T13:16:00Z"/>
                <w:rFonts w:ascii="Arial" w:eastAsia="SimSun" w:hAnsi="Arial" w:cs="Arial"/>
                <w:sz w:val="18"/>
                <w:szCs w:val="18"/>
                <w:lang w:val="en-US" w:eastAsia="zh-CN"/>
              </w:rPr>
            </w:pPr>
            <w:ins w:id="717" w:author="Damodar Lepski (Nokia)" w:date="2024-04-02T13:16:00Z">
              <w:r>
                <w:rPr>
                  <w:rFonts w:ascii="Arial" w:hAnsi="Arial" w:cs="Arial"/>
                  <w:color w:val="000000"/>
                  <w:sz w:val="16"/>
                  <w:szCs w:val="16"/>
                </w:rPr>
                <w:t>6792</w:t>
              </w:r>
            </w:ins>
          </w:p>
        </w:tc>
      </w:tr>
      <w:tr w:rsidR="00DB20B2" w:rsidRPr="007846AD" w14:paraId="600F6237" w14:textId="77777777" w:rsidTr="00090A39">
        <w:trPr>
          <w:trHeight w:val="478"/>
          <w:ins w:id="718" w:author="Damodar Lepski (Nokia)" w:date="2024-04-02T13:1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1DA5949" w14:textId="77777777" w:rsidR="00DB20B2" w:rsidRPr="007846AD" w:rsidRDefault="00DB20B2" w:rsidP="00090A39">
            <w:pPr>
              <w:spacing w:after="0"/>
              <w:rPr>
                <w:ins w:id="719" w:author="Damodar Lepski (Nokia)" w:date="2024-04-02T13:16:00Z"/>
                <w:rFonts w:ascii="Arial" w:eastAsia="SimSun" w:hAnsi="Arial" w:cs="Arial"/>
                <w:sz w:val="18"/>
                <w:szCs w:val="18"/>
                <w:lang w:val="en-US" w:eastAsia="zh-CN"/>
              </w:rPr>
            </w:pPr>
            <w:ins w:id="720" w:author="Damodar Lepski (Nokia)" w:date="2024-04-02T13:1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0A0171D" w14:textId="77777777" w:rsidR="00DB20B2" w:rsidRPr="007846AD" w:rsidRDefault="00DB20B2" w:rsidP="00090A39">
            <w:pPr>
              <w:spacing w:after="0"/>
              <w:jc w:val="center"/>
              <w:rPr>
                <w:ins w:id="721" w:author="Damodar Lepski (Nokia)" w:date="2024-04-02T13:16:00Z"/>
                <w:rFonts w:ascii="Arial" w:eastAsia="SimSun" w:hAnsi="Arial" w:cs="Arial"/>
                <w:sz w:val="18"/>
                <w:szCs w:val="18"/>
                <w:lang w:val="en-US" w:eastAsia="zh-CN"/>
              </w:rPr>
            </w:pPr>
            <w:ins w:id="722" w:author="Damodar Lepski (Nokia)" w:date="2024-04-02T13:16: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48A3AC52" w14:textId="77777777" w:rsidR="00DB20B2" w:rsidRPr="007846AD" w:rsidRDefault="00DB20B2" w:rsidP="00090A39">
            <w:pPr>
              <w:spacing w:after="0"/>
              <w:jc w:val="center"/>
              <w:rPr>
                <w:ins w:id="723" w:author="Damodar Lepski (Nokia)" w:date="2024-04-02T13:16:00Z"/>
                <w:rFonts w:ascii="Arial" w:eastAsia="SimSun" w:hAnsi="Arial" w:cs="Arial"/>
                <w:sz w:val="18"/>
                <w:szCs w:val="18"/>
                <w:lang w:val="en-US" w:eastAsia="zh-CN"/>
              </w:rPr>
            </w:pPr>
            <w:ins w:id="724" w:author="Damodar Lepski (Nokia)" w:date="2024-04-02T13:16: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4A169823" w14:textId="77777777" w:rsidR="00DB20B2" w:rsidRPr="007846AD" w:rsidRDefault="00DB20B2" w:rsidP="00090A39">
            <w:pPr>
              <w:spacing w:after="0"/>
              <w:jc w:val="center"/>
              <w:rPr>
                <w:ins w:id="725" w:author="Damodar Lepski (Nokia)" w:date="2024-04-02T13:16:00Z"/>
                <w:rFonts w:ascii="Arial" w:eastAsia="SimSun" w:hAnsi="Arial" w:cs="Arial"/>
                <w:sz w:val="18"/>
                <w:szCs w:val="18"/>
                <w:lang w:val="en-US" w:eastAsia="zh-CN"/>
              </w:rPr>
            </w:pPr>
            <w:ins w:id="726" w:author="Damodar Lepski (Nokia)" w:date="2024-04-02T13:16: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FD74217" w14:textId="77777777" w:rsidR="00DB20B2" w:rsidRPr="007846AD" w:rsidRDefault="00DB20B2" w:rsidP="00090A39">
            <w:pPr>
              <w:spacing w:after="0"/>
              <w:jc w:val="center"/>
              <w:rPr>
                <w:ins w:id="727" w:author="Damodar Lepski (Nokia)" w:date="2024-04-02T13:16:00Z"/>
                <w:rFonts w:ascii="Arial" w:eastAsia="SimSun" w:hAnsi="Arial" w:cs="Arial"/>
                <w:sz w:val="18"/>
                <w:szCs w:val="18"/>
                <w:lang w:val="en-US" w:eastAsia="zh-CN"/>
              </w:rPr>
            </w:pPr>
            <w:ins w:id="728" w:author="Damodar Lepski (Nokia)" w:date="2024-04-02T13:16:00Z">
              <w:r>
                <w:rPr>
                  <w:rFonts w:ascii="Arial" w:hAnsi="Arial" w:cs="Arial"/>
                  <w:color w:val="000000"/>
                  <w:sz w:val="16"/>
                  <w:szCs w:val="16"/>
                </w:rPr>
                <w:t>|2*fy_high + 3*fx_high|</w:t>
              </w:r>
            </w:ins>
          </w:p>
        </w:tc>
      </w:tr>
      <w:tr w:rsidR="00DB20B2" w:rsidRPr="007846AD" w14:paraId="733110D3" w14:textId="77777777" w:rsidTr="00090A39">
        <w:trPr>
          <w:trHeight w:val="478"/>
          <w:ins w:id="729" w:author="Damodar Lepski (Nokia)" w:date="2024-04-02T13:16: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4937CD78" w14:textId="77777777" w:rsidR="00DB20B2" w:rsidRPr="007846AD" w:rsidRDefault="00DB20B2" w:rsidP="00090A39">
            <w:pPr>
              <w:spacing w:after="0"/>
              <w:rPr>
                <w:ins w:id="730" w:author="Damodar Lepski (Nokia)" w:date="2024-04-02T13:16:00Z"/>
                <w:rFonts w:ascii="Arial" w:eastAsia="SimSun" w:hAnsi="Arial" w:cs="Arial"/>
                <w:sz w:val="18"/>
                <w:szCs w:val="18"/>
                <w:lang w:val="en-US" w:eastAsia="zh-CN"/>
              </w:rPr>
            </w:pPr>
            <w:ins w:id="731" w:author="Damodar Lepski (Nokia)" w:date="2024-04-02T13:1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7CD2473C" w14:textId="77777777" w:rsidR="00DB20B2" w:rsidRPr="007846AD" w:rsidRDefault="00DB20B2" w:rsidP="00090A39">
            <w:pPr>
              <w:spacing w:after="0"/>
              <w:jc w:val="center"/>
              <w:rPr>
                <w:ins w:id="732" w:author="Damodar Lepski (Nokia)" w:date="2024-04-02T13:16:00Z"/>
                <w:rFonts w:ascii="Arial" w:eastAsia="SimSun" w:hAnsi="Arial" w:cs="Arial"/>
                <w:sz w:val="18"/>
                <w:szCs w:val="18"/>
                <w:lang w:val="en-US" w:eastAsia="zh-CN"/>
              </w:rPr>
            </w:pPr>
            <w:ins w:id="733" w:author="Damodar Lepski (Nokia)" w:date="2024-04-02T13:16:00Z">
              <w:r>
                <w:rPr>
                  <w:rFonts w:ascii="Arial" w:hAnsi="Arial" w:cs="Arial"/>
                  <w:color w:val="000000"/>
                  <w:sz w:val="16"/>
                  <w:szCs w:val="16"/>
                </w:rPr>
                <w:t>11306</w:t>
              </w:r>
            </w:ins>
          </w:p>
        </w:tc>
        <w:tc>
          <w:tcPr>
            <w:tcW w:w="1696" w:type="dxa"/>
            <w:tcBorders>
              <w:top w:val="nil"/>
              <w:left w:val="nil"/>
              <w:bottom w:val="single" w:sz="4" w:space="0" w:color="auto"/>
              <w:right w:val="single" w:sz="4" w:space="0" w:color="auto"/>
            </w:tcBorders>
            <w:shd w:val="clear" w:color="000000" w:fill="FFC000"/>
            <w:noWrap/>
            <w:vAlign w:val="center"/>
            <w:hideMark/>
          </w:tcPr>
          <w:p w14:paraId="2A03D66A" w14:textId="77777777" w:rsidR="00DB20B2" w:rsidRPr="007846AD" w:rsidRDefault="00DB20B2" w:rsidP="00090A39">
            <w:pPr>
              <w:spacing w:after="0"/>
              <w:jc w:val="center"/>
              <w:rPr>
                <w:ins w:id="734" w:author="Damodar Lepski (Nokia)" w:date="2024-04-02T13:16:00Z"/>
                <w:rFonts w:ascii="Arial" w:eastAsia="SimSun" w:hAnsi="Arial" w:cs="Arial"/>
                <w:sz w:val="18"/>
                <w:szCs w:val="18"/>
                <w:lang w:val="en-US" w:eastAsia="zh-CN"/>
              </w:rPr>
            </w:pPr>
            <w:ins w:id="735" w:author="Damodar Lepski (Nokia)" w:date="2024-04-02T13:16:00Z">
              <w:r>
                <w:rPr>
                  <w:rFonts w:ascii="Arial" w:hAnsi="Arial" w:cs="Arial"/>
                  <w:color w:val="000000"/>
                  <w:sz w:val="16"/>
                  <w:szCs w:val="16"/>
                </w:rPr>
                <w:t>12896</w:t>
              </w:r>
            </w:ins>
          </w:p>
        </w:tc>
        <w:tc>
          <w:tcPr>
            <w:tcW w:w="1620" w:type="dxa"/>
            <w:tcBorders>
              <w:top w:val="nil"/>
              <w:left w:val="nil"/>
              <w:bottom w:val="single" w:sz="4" w:space="0" w:color="auto"/>
              <w:right w:val="single" w:sz="4" w:space="0" w:color="auto"/>
            </w:tcBorders>
            <w:shd w:val="clear" w:color="000000" w:fill="FFC000"/>
            <w:noWrap/>
            <w:vAlign w:val="center"/>
            <w:hideMark/>
          </w:tcPr>
          <w:p w14:paraId="70455FAB" w14:textId="77777777" w:rsidR="00DB20B2" w:rsidRPr="007846AD" w:rsidRDefault="00DB20B2" w:rsidP="00090A39">
            <w:pPr>
              <w:spacing w:after="0"/>
              <w:jc w:val="center"/>
              <w:rPr>
                <w:ins w:id="736" w:author="Damodar Lepski (Nokia)" w:date="2024-04-02T13:16:00Z"/>
                <w:rFonts w:ascii="Arial" w:eastAsia="SimSun" w:hAnsi="Arial" w:cs="Arial"/>
                <w:sz w:val="18"/>
                <w:szCs w:val="18"/>
                <w:lang w:val="en-US" w:eastAsia="zh-CN"/>
              </w:rPr>
            </w:pPr>
            <w:ins w:id="737" w:author="Damodar Lepski (Nokia)" w:date="2024-04-02T13:16:00Z">
              <w:r>
                <w:rPr>
                  <w:rFonts w:ascii="Arial" w:hAnsi="Arial" w:cs="Arial"/>
                  <w:color w:val="000000"/>
                  <w:sz w:val="16"/>
                  <w:szCs w:val="16"/>
                </w:rPr>
                <w:t>8709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3074280C" w14:textId="77777777" w:rsidR="00DB20B2" w:rsidRPr="007846AD" w:rsidRDefault="00DB20B2" w:rsidP="00090A39">
            <w:pPr>
              <w:spacing w:after="0"/>
              <w:jc w:val="center"/>
              <w:rPr>
                <w:ins w:id="738" w:author="Damodar Lepski (Nokia)" w:date="2024-04-02T13:16:00Z"/>
                <w:rFonts w:ascii="Arial" w:eastAsia="SimSun" w:hAnsi="Arial" w:cs="Arial"/>
                <w:sz w:val="18"/>
                <w:szCs w:val="18"/>
                <w:lang w:val="en-US" w:eastAsia="zh-CN"/>
              </w:rPr>
            </w:pPr>
            <w:ins w:id="739" w:author="Damodar Lepski (Nokia)" w:date="2024-04-02T13:16:00Z">
              <w:r>
                <w:rPr>
                  <w:rFonts w:ascii="Arial" w:hAnsi="Arial" w:cs="Arial"/>
                  <w:color w:val="000000"/>
                  <w:sz w:val="16"/>
                  <w:szCs w:val="16"/>
                </w:rPr>
                <w:t>9844</w:t>
              </w:r>
            </w:ins>
          </w:p>
        </w:tc>
      </w:tr>
    </w:tbl>
    <w:p w14:paraId="3C5F5EE5" w14:textId="77777777" w:rsidR="00DB20B2" w:rsidRDefault="00DB20B2" w:rsidP="00DB20B2">
      <w:pPr>
        <w:rPr>
          <w:ins w:id="740" w:author="Damodar Lepski (Nokia)" w:date="2024-04-02T13:16:00Z"/>
          <w:iCs/>
          <w:color w:val="000000" w:themeColor="text1"/>
        </w:rPr>
      </w:pPr>
    </w:p>
    <w:p w14:paraId="31C854EE" w14:textId="77777777" w:rsidR="00DB20B2" w:rsidRDefault="00DB20B2" w:rsidP="00DB20B2">
      <w:pPr>
        <w:pStyle w:val="Heading3"/>
        <w:rPr>
          <w:ins w:id="741" w:author="Damodar Lepski (Nokia)" w:date="2024-04-02T13:16:00Z"/>
        </w:rPr>
      </w:pPr>
      <w:ins w:id="742" w:author="Damodar Lepski (Nokia)" w:date="2024-04-02T13:16:00Z">
        <w:r>
          <w:t>6.</w:t>
        </w:r>
        <w:r w:rsidRPr="009A5D8B">
          <w:rPr>
            <w:rFonts w:hint="eastAsia"/>
          </w:rPr>
          <w:t>x</w:t>
        </w:r>
        <w:r w:rsidRPr="000558E4">
          <w:rPr>
            <w:rFonts w:hint="eastAsia"/>
          </w:rPr>
          <w:t>.</w:t>
        </w:r>
        <w:r>
          <w:t>4</w:t>
        </w:r>
        <w:r w:rsidRPr="000558E4">
          <w:tab/>
          <w:t>∆TIB and ∆RIB values</w:t>
        </w:r>
      </w:ins>
    </w:p>
    <w:p w14:paraId="6D6EEADA" w14:textId="77777777" w:rsidR="00DB20B2" w:rsidRPr="008B5AE7" w:rsidRDefault="00DB20B2" w:rsidP="00DB20B2">
      <w:pPr>
        <w:rPr>
          <w:ins w:id="743" w:author="Damodar Lepski (Nokia)" w:date="2024-04-02T13:16:00Z"/>
        </w:rPr>
      </w:pPr>
      <w:ins w:id="744" w:author="Damodar Lepski (Nokia)" w:date="2024-04-02T13:16:00Z">
        <w:r>
          <w:rPr>
            <w:rFonts w:hint="eastAsia"/>
          </w:rPr>
          <w:t>F</w:t>
        </w:r>
        <w:r>
          <w:t xml:space="preserve">or </w:t>
        </w:r>
        <w:r w:rsidRPr="00556E23">
          <w:t>DC_</w:t>
        </w:r>
        <w:r>
          <w:t>28</w:t>
        </w:r>
        <w:r w:rsidRPr="00556E23">
          <w:t>_n</w:t>
        </w:r>
        <w:r>
          <w:t>78</w:t>
        </w:r>
        <w:r w:rsidRPr="00556E23">
          <w:t>-n</w:t>
        </w:r>
        <w:r>
          <w:t xml:space="preserve">105, </w:t>
        </w:r>
        <w:r w:rsidRPr="009373DA">
          <w:t>ΔT</w:t>
        </w:r>
        <w:r w:rsidRPr="009373DA">
          <w:rPr>
            <w:vertAlign w:val="subscript"/>
          </w:rPr>
          <w:t>IB,c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r w:rsidRPr="00673937">
          <w:t>DC_12-71_n77</w:t>
        </w:r>
        <w:r>
          <w:t>)</w:t>
        </w:r>
        <w:r w:rsidRPr="008B5AE7">
          <w:t>.</w:t>
        </w:r>
      </w:ins>
    </w:p>
    <w:p w14:paraId="53349678" w14:textId="77777777" w:rsidR="00DB20B2" w:rsidRDefault="00DB20B2" w:rsidP="00DB20B2">
      <w:pPr>
        <w:pStyle w:val="TH"/>
        <w:rPr>
          <w:ins w:id="745" w:author="Damodar Lepski (Nokia)" w:date="2024-04-02T13:16:00Z"/>
          <w:lang w:eastAsia="ko-KR"/>
        </w:rPr>
      </w:pPr>
      <w:ins w:id="746" w:author="Damodar Lepski (Nokia)" w:date="2024-04-02T13:16: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DB20B2" w14:paraId="4DCCDA70" w14:textId="77777777" w:rsidTr="00090A39">
        <w:trPr>
          <w:trHeight w:val="187"/>
          <w:tblHeader/>
          <w:jc w:val="center"/>
          <w:ins w:id="747" w:author="Damodar Lepski (Nokia)" w:date="2024-04-02T13:16:00Z"/>
        </w:trPr>
        <w:tc>
          <w:tcPr>
            <w:tcW w:w="1769" w:type="dxa"/>
            <w:vMerge w:val="restart"/>
            <w:tcBorders>
              <w:top w:val="single" w:sz="4" w:space="0" w:color="auto"/>
              <w:left w:val="single" w:sz="4" w:space="0" w:color="auto"/>
              <w:bottom w:val="single" w:sz="4" w:space="0" w:color="auto"/>
              <w:right w:val="single" w:sz="4" w:space="0" w:color="auto"/>
            </w:tcBorders>
            <w:hideMark/>
          </w:tcPr>
          <w:p w14:paraId="237D5B61" w14:textId="77777777" w:rsidR="00DB20B2" w:rsidRDefault="00DB20B2" w:rsidP="00090A39">
            <w:pPr>
              <w:pStyle w:val="TAH"/>
              <w:keepNext w:val="0"/>
              <w:rPr>
                <w:ins w:id="748" w:author="Damodar Lepski (Nokia)" w:date="2024-04-02T13:16:00Z"/>
              </w:rPr>
            </w:pPr>
            <w:ins w:id="749" w:author="Damodar Lepski (Nokia)" w:date="2024-04-02T13:1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B274D4A" w14:textId="77777777" w:rsidR="00DB20B2" w:rsidRDefault="00DB20B2" w:rsidP="00090A39">
            <w:pPr>
              <w:pStyle w:val="TAH"/>
              <w:keepNext w:val="0"/>
              <w:rPr>
                <w:ins w:id="750" w:author="Damodar Lepski (Nokia)" w:date="2024-04-02T13:16:00Z"/>
              </w:rPr>
            </w:pPr>
            <w:ins w:id="751" w:author="Damodar Lepski (Nokia)" w:date="2024-04-02T13:1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B20B2" w14:paraId="20716ADA" w14:textId="77777777" w:rsidTr="00090A39">
        <w:trPr>
          <w:trHeight w:val="187"/>
          <w:tblHeader/>
          <w:jc w:val="center"/>
          <w:ins w:id="752" w:author="Damodar Lepski (Nokia)" w:date="2024-04-02T13:1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6E4CA43" w14:textId="77777777" w:rsidR="00DB20B2" w:rsidRDefault="00DB20B2" w:rsidP="00090A39">
            <w:pPr>
              <w:spacing w:after="0"/>
              <w:rPr>
                <w:ins w:id="753" w:author="Damodar Lepski (Nokia)" w:date="2024-04-02T13:16: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230426F" w14:textId="77777777" w:rsidR="00DB20B2" w:rsidRDefault="00DB20B2" w:rsidP="00090A39">
            <w:pPr>
              <w:pStyle w:val="TAH"/>
              <w:keepNext w:val="0"/>
              <w:rPr>
                <w:ins w:id="754" w:author="Damodar Lepski (Nokia)" w:date="2024-04-02T13:16:00Z"/>
              </w:rPr>
            </w:pPr>
            <w:ins w:id="755" w:author="Damodar Lepski (Nokia)" w:date="2024-04-02T13:16:00Z">
              <w:r>
                <w:rPr>
                  <w:color w:val="000000" w:themeColor="text1"/>
                </w:rPr>
                <w:t>Component band in order of bands in configuration</w:t>
              </w:r>
              <w:r>
                <w:rPr>
                  <w:color w:val="000000" w:themeColor="text1"/>
                  <w:vertAlign w:val="superscript"/>
                </w:rPr>
                <w:t>7</w:t>
              </w:r>
            </w:ins>
          </w:p>
        </w:tc>
      </w:tr>
      <w:tr w:rsidR="00DB20B2" w14:paraId="7F67D201" w14:textId="77777777" w:rsidTr="00090A39">
        <w:trPr>
          <w:trHeight w:val="187"/>
          <w:jc w:val="center"/>
          <w:ins w:id="756" w:author="Damodar Lepski (Nokia)" w:date="2024-04-02T13:16:00Z"/>
        </w:trPr>
        <w:tc>
          <w:tcPr>
            <w:tcW w:w="1769" w:type="dxa"/>
            <w:tcBorders>
              <w:top w:val="single" w:sz="4" w:space="0" w:color="auto"/>
              <w:left w:val="single" w:sz="4" w:space="0" w:color="auto"/>
              <w:bottom w:val="single" w:sz="4" w:space="0" w:color="auto"/>
              <w:right w:val="single" w:sz="4" w:space="0" w:color="auto"/>
            </w:tcBorders>
            <w:hideMark/>
          </w:tcPr>
          <w:p w14:paraId="3A1CEE75" w14:textId="77777777" w:rsidR="00DB20B2" w:rsidRDefault="00DB20B2" w:rsidP="00090A39">
            <w:pPr>
              <w:pStyle w:val="TAC"/>
              <w:rPr>
                <w:ins w:id="757" w:author="Damodar Lepski (Nokia)" w:date="2024-04-02T13:16:00Z"/>
              </w:rPr>
            </w:pPr>
            <w:ins w:id="758" w:author="Damodar Lepski (Nokia)" w:date="2024-04-02T13:16:00Z">
              <w:r w:rsidRPr="00556E23">
                <w:t>DC_</w:t>
              </w:r>
              <w:r>
                <w:t>28</w:t>
              </w:r>
              <w:r w:rsidRPr="00556E23">
                <w:t>_n</w:t>
              </w:r>
              <w:r>
                <w:t>78</w:t>
              </w:r>
              <w:r w:rsidRPr="00556E23">
                <w:t>-n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02F4E05D" w14:textId="77777777" w:rsidR="00DB20B2" w:rsidRPr="006104F4" w:rsidRDefault="00DB20B2" w:rsidP="00090A39">
            <w:pPr>
              <w:pStyle w:val="TAC"/>
              <w:rPr>
                <w:ins w:id="759" w:author="Damodar Lepski (Nokia)" w:date="2024-04-02T13:16:00Z"/>
                <w:rFonts w:eastAsiaTheme="minorEastAsia"/>
                <w:lang w:eastAsia="ko-KR"/>
              </w:rPr>
            </w:pPr>
            <w:ins w:id="760" w:author="Damodar Lepski (Nokia)" w:date="2024-04-02T13:16:00Z">
              <w:r>
                <w:rPr>
                  <w:rFonts w:eastAsiaTheme="minorEastAsia"/>
                  <w:lang w:eastAsia="ko-KR"/>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07500BCE" w14:textId="77777777" w:rsidR="00DB20B2" w:rsidRPr="006104F4" w:rsidRDefault="00DB20B2" w:rsidP="00090A39">
            <w:pPr>
              <w:pStyle w:val="TAC"/>
              <w:rPr>
                <w:ins w:id="761" w:author="Damodar Lepski (Nokia)" w:date="2024-04-02T13:16:00Z"/>
                <w:rFonts w:eastAsiaTheme="minorEastAsia"/>
                <w:lang w:eastAsia="ko-KR"/>
              </w:rPr>
            </w:pPr>
            <w:ins w:id="762" w:author="Damodar Lepski (Nokia)" w:date="2024-04-02T13:16:00Z">
              <w:r>
                <w:rPr>
                  <w:rFonts w:eastAsiaTheme="minorEastAsia"/>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4E1A446" w14:textId="77777777" w:rsidR="00DB20B2" w:rsidRPr="006104F4" w:rsidRDefault="00DB20B2" w:rsidP="00090A39">
            <w:pPr>
              <w:pStyle w:val="TAC"/>
              <w:rPr>
                <w:ins w:id="763" w:author="Damodar Lepski (Nokia)" w:date="2024-04-02T13:16:00Z"/>
                <w:rFonts w:eastAsiaTheme="minorEastAsia"/>
                <w:lang w:eastAsia="ko-KR"/>
              </w:rPr>
            </w:pPr>
            <w:ins w:id="764" w:author="Damodar Lepski (Nokia)" w:date="2024-04-02T13:16:00Z">
              <w:r>
                <w:rPr>
                  <w:rFonts w:eastAsiaTheme="minorEastAsia"/>
                  <w:lang w:eastAsia="ko-KR"/>
                </w:rPr>
                <w:t>0.8</w:t>
              </w:r>
            </w:ins>
          </w:p>
        </w:tc>
      </w:tr>
      <w:tr w:rsidR="00DB20B2" w14:paraId="0ECCDAC4" w14:textId="77777777" w:rsidTr="00090A39">
        <w:trPr>
          <w:trHeight w:val="187"/>
          <w:jc w:val="center"/>
          <w:ins w:id="765" w:author="Damodar Lepski (Nokia)" w:date="2024-04-02T13:16:00Z"/>
        </w:trPr>
        <w:tc>
          <w:tcPr>
            <w:tcW w:w="8641" w:type="dxa"/>
            <w:gridSpan w:val="4"/>
            <w:tcBorders>
              <w:top w:val="single" w:sz="4" w:space="0" w:color="auto"/>
              <w:left w:val="single" w:sz="4" w:space="0" w:color="auto"/>
              <w:bottom w:val="single" w:sz="4" w:space="0" w:color="auto"/>
              <w:right w:val="single" w:sz="4" w:space="0" w:color="auto"/>
            </w:tcBorders>
            <w:hideMark/>
          </w:tcPr>
          <w:p w14:paraId="4CF07759" w14:textId="77777777" w:rsidR="00DB20B2" w:rsidRDefault="00DB20B2" w:rsidP="00090A39">
            <w:pPr>
              <w:keepNext/>
              <w:keepLines/>
              <w:spacing w:after="0"/>
              <w:ind w:left="851" w:hanging="851"/>
              <w:rPr>
                <w:ins w:id="766" w:author="Damodar Lepski (Nokia)" w:date="2024-04-02T13:16:00Z"/>
              </w:rPr>
            </w:pPr>
            <w:ins w:id="767" w:author="Damodar Lepski (Nokia)" w:date="2024-04-02T13:16: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401F60AE" w14:textId="77777777" w:rsidR="00DB20B2" w:rsidRDefault="00DB20B2" w:rsidP="00090A39">
            <w:pPr>
              <w:keepNext/>
              <w:keepLines/>
              <w:spacing w:after="0"/>
              <w:ind w:left="851" w:hanging="851"/>
              <w:rPr>
                <w:ins w:id="768" w:author="Damodar Lepski (Nokia)" w:date="2024-04-02T13:16:00Z"/>
              </w:rPr>
            </w:pPr>
            <w:ins w:id="769" w:author="Damodar Lepski (Nokia)" w:date="2024-04-02T13:16: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63F145BA" w14:textId="77777777" w:rsidR="00DB20B2" w:rsidRDefault="00DB20B2" w:rsidP="00DB20B2">
      <w:pPr>
        <w:rPr>
          <w:ins w:id="770" w:author="Damodar Lepski (Nokia)" w:date="2024-04-02T13:16:00Z"/>
          <w:rFonts w:eastAsia="DengXian"/>
          <w:lang w:eastAsia="zh-CN"/>
        </w:rPr>
      </w:pPr>
    </w:p>
    <w:p w14:paraId="3A0CD713" w14:textId="77777777" w:rsidR="00DB20B2" w:rsidRDefault="00DB20B2" w:rsidP="00DB20B2">
      <w:pPr>
        <w:rPr>
          <w:ins w:id="771" w:author="Damodar Lepski (Nokia)" w:date="2024-04-02T13:16:00Z"/>
          <w:rFonts w:eastAsia="DengXian"/>
          <w:lang w:eastAsia="zh-CN"/>
        </w:rPr>
      </w:pPr>
      <w:ins w:id="772" w:author="Damodar Lepski (Nokia)" w:date="2024-04-02T13:16:00Z">
        <w:r>
          <w:rPr>
            <w:rFonts w:eastAsia="DengXian"/>
            <w:lang w:eastAsia="zh-CN"/>
          </w:rPr>
          <w:t xml:space="preserve">There are no </w:t>
        </w:r>
        <w:r>
          <w:t>Δ</w:t>
        </w:r>
        <w:r>
          <w:rPr>
            <w:lang w:eastAsia="ko-KR"/>
          </w:rPr>
          <w:t>R</w:t>
        </w:r>
        <w:r>
          <w:rPr>
            <w:vertAlign w:val="subscript"/>
            <w:lang w:eastAsia="ko-KR"/>
          </w:rPr>
          <w:t>IB,c</w:t>
        </w:r>
        <w:r>
          <w:rPr>
            <w:rFonts w:eastAsia="DengXian"/>
            <w:lang w:eastAsia="zh-CN"/>
          </w:rPr>
          <w:t xml:space="preserve"> values for in </w:t>
        </w:r>
        <w:r w:rsidRPr="00673937">
          <w:t>DC_12-71_n77</w:t>
        </w:r>
        <w:r>
          <w:rPr>
            <w:rFonts w:eastAsia="DengXian"/>
            <w:lang w:eastAsia="zh-CN"/>
          </w:rPr>
          <w:t xml:space="preserve"> table </w:t>
        </w:r>
        <w:r w:rsidRPr="00EF5447">
          <w:t>Table 7.3B.3.3.2-1</w:t>
        </w:r>
        <w:r>
          <w:t xml:space="preserve">. Hence, as per </w:t>
        </w:r>
        <w:r w:rsidRPr="00EF5447">
          <w:rPr>
            <w:rFonts w:eastAsia="MS Mincho"/>
          </w:rPr>
          <w:t>7.3B.3.0</w:t>
        </w:r>
        <w:r>
          <w:rPr>
            <w:rFonts w:eastAsia="MS Mincho"/>
          </w:rPr>
          <w:t xml:space="preserve">, the </w:t>
        </w:r>
        <w:r>
          <w:t>Δ</w:t>
        </w:r>
        <w:r>
          <w:rPr>
            <w:lang w:eastAsia="ko-KR"/>
          </w:rPr>
          <w:t>R</w:t>
        </w:r>
        <w:r>
          <w:rPr>
            <w:vertAlign w:val="subscript"/>
            <w:lang w:eastAsia="ko-KR"/>
          </w:rPr>
          <w:t>IB,c</w:t>
        </w:r>
        <w:r>
          <w:rPr>
            <w:rFonts w:eastAsia="MS Mincho"/>
          </w:rPr>
          <w:t xml:space="preserve"> values are set to zero.</w:t>
        </w:r>
      </w:ins>
    </w:p>
    <w:p w14:paraId="19A3B9F7" w14:textId="77777777" w:rsidR="00DB20B2" w:rsidRDefault="00DB20B2" w:rsidP="00DB20B2">
      <w:pPr>
        <w:pStyle w:val="Heading3"/>
        <w:rPr>
          <w:ins w:id="773" w:author="Damodar Lepski (Nokia)" w:date="2024-04-02T13:16:00Z"/>
        </w:rPr>
      </w:pPr>
      <w:ins w:id="774" w:author="Damodar Lepski (Nokia)" w:date="2024-04-02T13:16:00Z">
        <w:r>
          <w:t>6.</w:t>
        </w:r>
        <w:r w:rsidRPr="009A5D8B">
          <w:rPr>
            <w:rFonts w:hint="eastAsia"/>
          </w:rPr>
          <w:t>x</w:t>
        </w:r>
        <w:r w:rsidRPr="000558E4">
          <w:rPr>
            <w:rFonts w:hint="eastAsia"/>
          </w:rPr>
          <w:t>.</w:t>
        </w:r>
        <w:r>
          <w:t>5</w:t>
        </w:r>
        <w:r w:rsidRPr="000558E4">
          <w:tab/>
        </w:r>
        <w:r>
          <w:t>MSD requirements</w:t>
        </w:r>
      </w:ins>
    </w:p>
    <w:p w14:paraId="3921E5D7" w14:textId="77777777" w:rsidR="00DB20B2" w:rsidRDefault="00DB20B2" w:rsidP="00DB20B2">
      <w:pPr>
        <w:rPr>
          <w:ins w:id="775" w:author="Damodar Lepski (Nokia)" w:date="2024-04-02T13:16:00Z"/>
          <w:rFonts w:eastAsia="SimSun"/>
          <w:color w:val="000000"/>
          <w:lang w:eastAsia="zh-CN"/>
        </w:rPr>
      </w:pPr>
      <w:ins w:id="776" w:author="Damodar Lepski (Nokia)" w:date="2024-04-02T13:16: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_n</w:t>
        </w:r>
        <w:r>
          <w:rPr>
            <w:rFonts w:eastAsia="SimSun"/>
            <w:color w:val="000000"/>
            <w:lang w:eastAsia="zh-CN"/>
          </w:rPr>
          <w:t>78</w:t>
        </w:r>
        <w:r w:rsidRPr="00427D52">
          <w:rPr>
            <w:rFonts w:eastAsia="SimSun"/>
            <w:color w:val="000000"/>
            <w:lang w:eastAsia="zh-CN"/>
          </w:rPr>
          <w:t xml:space="preserve"> </w:t>
        </w:r>
        <w:r>
          <w:rPr>
            <w:rFonts w:eastAsia="SimSun"/>
            <w:color w:val="000000"/>
            <w:lang w:eastAsia="zh-CN"/>
          </w:rPr>
          <w:t xml:space="preserve">impact on </w:t>
        </w:r>
        <w:r w:rsidRPr="00427D52">
          <w:rPr>
            <w:rFonts w:eastAsia="SimSun"/>
            <w:color w:val="000000"/>
            <w:lang w:eastAsia="zh-CN"/>
          </w:rPr>
          <w:t>DL Band n1</w:t>
        </w:r>
        <w:r>
          <w:rPr>
            <w:rFonts w:eastAsia="SimSun"/>
            <w:color w:val="000000"/>
            <w:lang w:eastAsia="zh-CN"/>
          </w:rPr>
          <w:t xml:space="preserve">05 is re-used from </w:t>
        </w:r>
        <w:r w:rsidRPr="0017351D">
          <w:rPr>
            <w:rFonts w:eastAsia="SimSun"/>
            <w:color w:val="000000"/>
            <w:lang w:eastAsia="zh-CN"/>
          </w:rPr>
          <w:t>DC_12A-71A_n77A</w:t>
        </w:r>
        <w:r>
          <w:rPr>
            <w:rFonts w:eastAsia="SimSun"/>
            <w:color w:val="000000"/>
            <w:lang w:eastAsia="zh-CN"/>
          </w:rPr>
          <w:t>.</w:t>
        </w:r>
      </w:ins>
    </w:p>
    <w:p w14:paraId="647B29EB" w14:textId="77777777" w:rsidR="00DB20B2" w:rsidRPr="00427D52" w:rsidRDefault="00DB20B2" w:rsidP="00DB20B2">
      <w:pPr>
        <w:rPr>
          <w:ins w:id="777" w:author="Damodar Lepski (Nokia)" w:date="2024-04-02T13:16:00Z"/>
          <w:iCs/>
          <w:color w:val="000000" w:themeColor="text1"/>
        </w:rPr>
      </w:pPr>
      <w:ins w:id="778" w:author="Damodar Lepski (Nokia)" w:date="2024-04-02T13:16: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6403FAC7" w14:textId="77777777" w:rsidR="00DB20B2" w:rsidRDefault="00DB20B2" w:rsidP="00DB20B2">
      <w:pPr>
        <w:pStyle w:val="TH"/>
        <w:rPr>
          <w:ins w:id="779" w:author="Damodar Lepski (Nokia)" w:date="2024-04-02T13:16:00Z"/>
          <w:lang w:val="en-US" w:eastAsia="zh-CN"/>
        </w:rPr>
      </w:pPr>
      <w:ins w:id="780" w:author="Damodar Lepski (Nokia)" w:date="2024-04-02T13:16: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867"/>
        <w:gridCol w:w="1167"/>
        <w:gridCol w:w="747"/>
        <w:gridCol w:w="877"/>
        <w:gridCol w:w="1299"/>
        <w:gridCol w:w="827"/>
        <w:gridCol w:w="1248"/>
      </w:tblGrid>
      <w:tr w:rsidR="00DB20B2" w14:paraId="50C7F69A" w14:textId="77777777" w:rsidTr="00090A39">
        <w:trPr>
          <w:trHeight w:val="231"/>
          <w:tblHeader/>
          <w:jc w:val="center"/>
          <w:ins w:id="781" w:author="Damodar Lepski (Nokia)" w:date="2024-04-02T13:1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7B89F67" w14:textId="77777777" w:rsidR="00DB20B2" w:rsidRDefault="00DB20B2" w:rsidP="00090A39">
            <w:pPr>
              <w:pStyle w:val="TAH"/>
              <w:rPr>
                <w:ins w:id="782" w:author="Damodar Lepski (Nokia)" w:date="2024-04-02T13:16:00Z"/>
              </w:rPr>
            </w:pPr>
            <w:ins w:id="783" w:author="Damodar Lepski (Nokia)" w:date="2024-04-02T13:16:00Z">
              <w:r>
                <w:t>NR or E-UTRA Band / Channel bandwidth / NRB / MSD</w:t>
              </w:r>
            </w:ins>
          </w:p>
        </w:tc>
      </w:tr>
      <w:tr w:rsidR="00DB20B2" w14:paraId="2078A4B5" w14:textId="77777777" w:rsidTr="00090A39">
        <w:trPr>
          <w:trHeight w:val="231"/>
          <w:tblHeader/>
          <w:jc w:val="center"/>
          <w:ins w:id="784" w:author="Damodar Lepski (Nokia)" w:date="2024-04-02T13:16:00Z"/>
        </w:trPr>
        <w:tc>
          <w:tcPr>
            <w:tcW w:w="2257" w:type="dxa"/>
            <w:tcBorders>
              <w:top w:val="single" w:sz="4" w:space="0" w:color="auto"/>
              <w:left w:val="single" w:sz="4" w:space="0" w:color="auto"/>
              <w:bottom w:val="single" w:sz="4" w:space="0" w:color="auto"/>
              <w:right w:val="single" w:sz="4" w:space="0" w:color="auto"/>
            </w:tcBorders>
            <w:vAlign w:val="center"/>
            <w:hideMark/>
          </w:tcPr>
          <w:p w14:paraId="224C5707" w14:textId="77777777" w:rsidR="00DB20B2" w:rsidRDefault="00DB20B2" w:rsidP="00090A39">
            <w:pPr>
              <w:pStyle w:val="TAH"/>
              <w:rPr>
                <w:ins w:id="785" w:author="Damodar Lepski (Nokia)" w:date="2024-04-02T13:16:00Z"/>
              </w:rPr>
            </w:pPr>
            <w:ins w:id="786" w:author="Damodar Lepski (Nokia)" w:date="2024-04-02T13:16: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5B35C4A" w14:textId="77777777" w:rsidR="00DB20B2" w:rsidRDefault="00DB20B2" w:rsidP="00090A39">
            <w:pPr>
              <w:pStyle w:val="TAH"/>
              <w:rPr>
                <w:ins w:id="787" w:author="Damodar Lepski (Nokia)" w:date="2024-04-02T13:16:00Z"/>
              </w:rPr>
            </w:pPr>
            <w:ins w:id="788" w:author="Damodar Lepski (Nokia)" w:date="2024-04-02T13:16: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CE87E4B" w14:textId="77777777" w:rsidR="00DB20B2" w:rsidRDefault="00DB20B2" w:rsidP="00090A39">
            <w:pPr>
              <w:pStyle w:val="TAH"/>
              <w:rPr>
                <w:ins w:id="789" w:author="Damodar Lepski (Nokia)" w:date="2024-04-02T13:16:00Z"/>
              </w:rPr>
            </w:pPr>
            <w:ins w:id="790" w:author="Damodar Lepski (Nokia)" w:date="2024-04-02T13:16: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6E41BCF0" w14:textId="77777777" w:rsidR="00DB20B2" w:rsidRDefault="00DB20B2" w:rsidP="00090A39">
            <w:pPr>
              <w:pStyle w:val="TAH"/>
              <w:rPr>
                <w:ins w:id="791" w:author="Damodar Lepski (Nokia)" w:date="2024-04-02T13:16:00Z"/>
              </w:rPr>
            </w:pPr>
            <w:ins w:id="792" w:author="Damodar Lepski (Nokia)" w:date="2024-04-02T13:16: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6AFA3E24" w14:textId="77777777" w:rsidR="00DB20B2" w:rsidRDefault="00DB20B2" w:rsidP="00090A39">
            <w:pPr>
              <w:pStyle w:val="TAH"/>
              <w:rPr>
                <w:ins w:id="793" w:author="Damodar Lepski (Nokia)" w:date="2024-04-02T13:16:00Z"/>
              </w:rPr>
            </w:pPr>
            <w:ins w:id="794" w:author="Damodar Lepski (Nokia)" w:date="2024-04-02T13:16:00Z">
              <w:r>
                <w:t>UL</w:t>
              </w:r>
            </w:ins>
          </w:p>
          <w:p w14:paraId="1D2EEE21" w14:textId="77777777" w:rsidR="00DB20B2" w:rsidRDefault="00DB20B2" w:rsidP="00090A39">
            <w:pPr>
              <w:pStyle w:val="TAH"/>
              <w:rPr>
                <w:ins w:id="795" w:author="Damodar Lepski (Nokia)" w:date="2024-04-02T13:16:00Z"/>
              </w:rPr>
            </w:pPr>
            <w:ins w:id="796" w:author="Damodar Lepski (Nokia)" w:date="2024-04-02T13:16: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C7235FD" w14:textId="77777777" w:rsidR="00DB20B2" w:rsidRDefault="00DB20B2" w:rsidP="00090A39">
            <w:pPr>
              <w:pStyle w:val="TAH"/>
              <w:rPr>
                <w:ins w:id="797" w:author="Damodar Lepski (Nokia)" w:date="2024-04-02T13:16:00Z"/>
              </w:rPr>
            </w:pPr>
            <w:ins w:id="798" w:author="Damodar Lepski (Nokia)" w:date="2024-04-02T13:16: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48E081F" w14:textId="77777777" w:rsidR="00DB20B2" w:rsidRDefault="00DB20B2" w:rsidP="00090A39">
            <w:pPr>
              <w:pStyle w:val="TAH"/>
              <w:rPr>
                <w:ins w:id="799" w:author="Damodar Lepski (Nokia)" w:date="2024-04-02T13:16:00Z"/>
              </w:rPr>
            </w:pPr>
            <w:ins w:id="800" w:author="Damodar Lepski (Nokia)" w:date="2024-04-02T13:16: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7DA659A" w14:textId="77777777" w:rsidR="00DB20B2" w:rsidRDefault="00DB20B2" w:rsidP="00090A39">
            <w:pPr>
              <w:pStyle w:val="TAH"/>
              <w:rPr>
                <w:ins w:id="801" w:author="Damodar Lepski (Nokia)" w:date="2024-04-02T13:16:00Z"/>
              </w:rPr>
            </w:pPr>
            <w:ins w:id="802" w:author="Damodar Lepski (Nokia)" w:date="2024-04-02T13:16:00Z">
              <w:r>
                <w:t>IMD order</w:t>
              </w:r>
            </w:ins>
          </w:p>
        </w:tc>
      </w:tr>
      <w:tr w:rsidR="00DB20B2" w14:paraId="62852E52" w14:textId="77777777" w:rsidTr="00090A39">
        <w:trPr>
          <w:trHeight w:val="54"/>
          <w:jc w:val="center"/>
          <w:ins w:id="803" w:author="Damodar Lepski (Nokia)" w:date="2024-04-02T13:16:00Z"/>
        </w:trPr>
        <w:tc>
          <w:tcPr>
            <w:tcW w:w="2257" w:type="dxa"/>
            <w:vMerge w:val="restart"/>
            <w:tcBorders>
              <w:top w:val="single" w:sz="4" w:space="0" w:color="auto"/>
              <w:left w:val="single" w:sz="4" w:space="0" w:color="auto"/>
              <w:right w:val="single" w:sz="4" w:space="0" w:color="auto"/>
            </w:tcBorders>
            <w:vAlign w:val="center"/>
            <w:hideMark/>
          </w:tcPr>
          <w:p w14:paraId="4F536C79" w14:textId="77777777" w:rsidR="00DB20B2" w:rsidRDefault="00DB20B2" w:rsidP="00090A39">
            <w:pPr>
              <w:pStyle w:val="TAC"/>
              <w:rPr>
                <w:ins w:id="804" w:author="Damodar Lepski (Nokia)" w:date="2024-04-02T13:16:00Z"/>
              </w:rPr>
            </w:pPr>
            <w:ins w:id="805" w:author="Damodar Lepski (Nokia)" w:date="2024-04-02T13:16:00Z">
              <w:r w:rsidRPr="00791978">
                <w:rPr>
                  <w:rFonts w:cs="Arial"/>
                </w:rPr>
                <w:t>DC_</w:t>
              </w:r>
              <w:r>
                <w:rPr>
                  <w:rFonts w:cs="Arial"/>
                </w:rPr>
                <w:t>28A</w:t>
              </w:r>
              <w:r w:rsidRPr="00791978">
                <w:rPr>
                  <w:rFonts w:cs="Arial"/>
                </w:rPr>
                <w:t>_n</w:t>
              </w:r>
              <w:r>
                <w:rPr>
                  <w:rFonts w:cs="Arial"/>
                </w:rPr>
                <w:t>78A</w:t>
              </w:r>
              <w:r w:rsidRPr="00791978">
                <w:rPr>
                  <w:rFonts w:cs="Arial"/>
                </w:rPr>
                <w:t>-n</w:t>
              </w:r>
              <w:r>
                <w:rPr>
                  <w:rFonts w:cs="Arial"/>
                </w:rPr>
                <w:t>105A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E754B0D" w14:textId="77777777" w:rsidR="00DB20B2" w:rsidRPr="00E85B86" w:rsidRDefault="00DB20B2" w:rsidP="00090A39">
            <w:pPr>
              <w:pStyle w:val="TAC"/>
              <w:rPr>
                <w:ins w:id="806" w:author="Damodar Lepski (Nokia)" w:date="2024-04-02T13:16:00Z"/>
                <w:rFonts w:eastAsiaTheme="minorEastAsia"/>
                <w:lang w:eastAsia="ko-KR"/>
              </w:rPr>
            </w:pPr>
            <w:ins w:id="807" w:author="Damodar Lepski (Nokia)" w:date="2024-04-02T13:16: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tcPr>
          <w:p w14:paraId="04CD1D8C" w14:textId="77777777" w:rsidR="00DB20B2" w:rsidRPr="008A311F" w:rsidRDefault="00DB20B2" w:rsidP="00090A39">
            <w:pPr>
              <w:pStyle w:val="TAC"/>
              <w:rPr>
                <w:ins w:id="808" w:author="Damodar Lepski (Nokia)" w:date="2024-04-02T13:16:00Z"/>
                <w:rFonts w:eastAsiaTheme="minorEastAsia"/>
                <w:lang w:eastAsia="ko-KR"/>
              </w:rPr>
            </w:pPr>
            <w:ins w:id="809" w:author="Damodar Lepski (Nokia)" w:date="2024-04-02T13:16:00Z">
              <w:r w:rsidRPr="00B8357B">
                <w:t>70</w:t>
              </w:r>
              <w:r>
                <w:t>5</w:t>
              </w:r>
              <w:r w:rsidRPr="00B8357B">
                <w:t>.5</w:t>
              </w:r>
            </w:ins>
          </w:p>
        </w:tc>
        <w:tc>
          <w:tcPr>
            <w:tcW w:w="747" w:type="dxa"/>
            <w:tcBorders>
              <w:top w:val="single" w:sz="4" w:space="0" w:color="auto"/>
              <w:left w:val="single" w:sz="4" w:space="0" w:color="auto"/>
              <w:bottom w:val="single" w:sz="4" w:space="0" w:color="auto"/>
              <w:right w:val="single" w:sz="4" w:space="0" w:color="auto"/>
            </w:tcBorders>
            <w:noWrap/>
            <w:hideMark/>
          </w:tcPr>
          <w:p w14:paraId="4BF345F2" w14:textId="77777777" w:rsidR="00DB20B2" w:rsidRPr="00460387" w:rsidRDefault="00DB20B2" w:rsidP="00090A39">
            <w:pPr>
              <w:pStyle w:val="TAC"/>
              <w:rPr>
                <w:ins w:id="810" w:author="Damodar Lepski (Nokia)" w:date="2024-04-02T13:16:00Z"/>
                <w:lang w:val="x-none"/>
              </w:rPr>
            </w:pPr>
            <w:ins w:id="811" w:author="Damodar Lepski (Nokia)" w:date="2024-04-02T13:16:00Z">
              <w:r w:rsidRPr="00B8357B">
                <w:t>5</w:t>
              </w:r>
            </w:ins>
          </w:p>
        </w:tc>
        <w:tc>
          <w:tcPr>
            <w:tcW w:w="877" w:type="dxa"/>
            <w:tcBorders>
              <w:top w:val="single" w:sz="4" w:space="0" w:color="auto"/>
              <w:left w:val="single" w:sz="4" w:space="0" w:color="auto"/>
              <w:bottom w:val="single" w:sz="4" w:space="0" w:color="auto"/>
              <w:right w:val="single" w:sz="4" w:space="0" w:color="auto"/>
            </w:tcBorders>
            <w:noWrap/>
            <w:hideMark/>
          </w:tcPr>
          <w:p w14:paraId="4ECF36B2" w14:textId="77777777" w:rsidR="00DB20B2" w:rsidRPr="00460387" w:rsidRDefault="00DB20B2" w:rsidP="00090A39">
            <w:pPr>
              <w:pStyle w:val="TAC"/>
              <w:rPr>
                <w:ins w:id="812" w:author="Damodar Lepski (Nokia)" w:date="2024-04-02T13:16:00Z"/>
              </w:rPr>
            </w:pPr>
            <w:ins w:id="813" w:author="Damodar Lepski (Nokia)" w:date="2024-04-02T13:16:00Z">
              <w:r w:rsidRPr="00B8357B">
                <w:t>25</w:t>
              </w:r>
            </w:ins>
          </w:p>
        </w:tc>
        <w:tc>
          <w:tcPr>
            <w:tcW w:w="1299" w:type="dxa"/>
            <w:tcBorders>
              <w:top w:val="single" w:sz="4" w:space="0" w:color="auto"/>
              <w:left w:val="single" w:sz="4" w:space="0" w:color="auto"/>
              <w:bottom w:val="single" w:sz="4" w:space="0" w:color="auto"/>
              <w:right w:val="single" w:sz="4" w:space="0" w:color="auto"/>
            </w:tcBorders>
            <w:noWrap/>
          </w:tcPr>
          <w:p w14:paraId="7E722613" w14:textId="77777777" w:rsidR="00DB20B2" w:rsidRPr="008A311F" w:rsidRDefault="00DB20B2" w:rsidP="00090A39">
            <w:pPr>
              <w:pStyle w:val="TAC"/>
              <w:rPr>
                <w:ins w:id="814" w:author="Damodar Lepski (Nokia)" w:date="2024-04-02T13:16:00Z"/>
                <w:rFonts w:eastAsiaTheme="minorEastAsia"/>
                <w:lang w:eastAsia="ko-KR"/>
              </w:rPr>
            </w:pPr>
            <w:ins w:id="815" w:author="Damodar Lepski (Nokia)" w:date="2024-04-02T13:16:00Z">
              <w:r w:rsidRPr="00B8357B">
                <w:t>7</w:t>
              </w:r>
              <w:r>
                <w:t>60</w:t>
              </w:r>
              <w:r w:rsidRPr="00B8357B">
                <w:t>.5</w:t>
              </w:r>
            </w:ins>
          </w:p>
        </w:tc>
        <w:tc>
          <w:tcPr>
            <w:tcW w:w="827" w:type="dxa"/>
            <w:tcBorders>
              <w:top w:val="single" w:sz="4" w:space="0" w:color="auto"/>
              <w:left w:val="single" w:sz="4" w:space="0" w:color="auto"/>
              <w:bottom w:val="single" w:sz="4" w:space="0" w:color="auto"/>
              <w:right w:val="single" w:sz="4" w:space="0" w:color="auto"/>
            </w:tcBorders>
            <w:hideMark/>
          </w:tcPr>
          <w:p w14:paraId="7C2B97D1" w14:textId="77777777" w:rsidR="00DB20B2" w:rsidRDefault="00DB20B2" w:rsidP="00090A39">
            <w:pPr>
              <w:pStyle w:val="TAC"/>
              <w:rPr>
                <w:ins w:id="816" w:author="Damodar Lepski (Nokia)" w:date="2024-04-02T13:16:00Z"/>
                <w:lang w:val="x-none"/>
              </w:rPr>
            </w:pPr>
            <w:ins w:id="817" w:author="Damodar Lepski (Nokia)" w:date="2024-04-02T13:16:00Z">
              <w:r w:rsidRPr="00B8357B">
                <w:t>N/A</w:t>
              </w:r>
            </w:ins>
          </w:p>
        </w:tc>
        <w:tc>
          <w:tcPr>
            <w:tcW w:w="1248" w:type="dxa"/>
            <w:tcBorders>
              <w:top w:val="single" w:sz="4" w:space="0" w:color="auto"/>
              <w:left w:val="single" w:sz="4" w:space="0" w:color="auto"/>
              <w:bottom w:val="single" w:sz="4" w:space="0" w:color="auto"/>
              <w:right w:val="single" w:sz="4" w:space="0" w:color="auto"/>
            </w:tcBorders>
            <w:hideMark/>
          </w:tcPr>
          <w:p w14:paraId="2F6C22F0" w14:textId="77777777" w:rsidR="00DB20B2" w:rsidRDefault="00DB20B2" w:rsidP="00090A39">
            <w:pPr>
              <w:pStyle w:val="TAC"/>
              <w:rPr>
                <w:ins w:id="818" w:author="Damodar Lepski (Nokia)" w:date="2024-04-02T13:16:00Z"/>
              </w:rPr>
            </w:pPr>
            <w:ins w:id="819" w:author="Damodar Lepski (Nokia)" w:date="2024-04-02T13:16:00Z">
              <w:r w:rsidRPr="00B8357B">
                <w:t>N/A</w:t>
              </w:r>
            </w:ins>
          </w:p>
        </w:tc>
      </w:tr>
      <w:tr w:rsidR="00DB20B2" w14:paraId="3204A403" w14:textId="77777777" w:rsidTr="00090A39">
        <w:trPr>
          <w:trHeight w:val="54"/>
          <w:jc w:val="center"/>
          <w:ins w:id="820" w:author="Damodar Lepski (Nokia)" w:date="2024-04-02T13:16:00Z"/>
        </w:trPr>
        <w:tc>
          <w:tcPr>
            <w:tcW w:w="0" w:type="auto"/>
            <w:vMerge/>
            <w:tcBorders>
              <w:left w:val="single" w:sz="4" w:space="0" w:color="auto"/>
              <w:right w:val="single" w:sz="4" w:space="0" w:color="auto"/>
            </w:tcBorders>
            <w:vAlign w:val="center"/>
            <w:hideMark/>
          </w:tcPr>
          <w:p w14:paraId="2A4EF787" w14:textId="77777777" w:rsidR="00DB20B2" w:rsidRDefault="00DB20B2" w:rsidP="00090A39">
            <w:pPr>
              <w:spacing w:after="0"/>
              <w:rPr>
                <w:ins w:id="821" w:author="Damodar Lepski (Nokia)" w:date="2024-04-02T13:16: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AB38F" w14:textId="77777777" w:rsidR="00DB20B2" w:rsidRDefault="00DB20B2" w:rsidP="00090A39">
            <w:pPr>
              <w:pStyle w:val="TAC"/>
              <w:rPr>
                <w:ins w:id="822" w:author="Damodar Lepski (Nokia)" w:date="2024-04-02T13:16:00Z"/>
              </w:rPr>
            </w:pPr>
            <w:ins w:id="823" w:author="Damodar Lepski (Nokia)" w:date="2024-04-02T13:16: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tcPr>
          <w:p w14:paraId="284753A9" w14:textId="77777777" w:rsidR="00DB20B2" w:rsidRPr="008A311F" w:rsidRDefault="00DB20B2" w:rsidP="00090A39">
            <w:pPr>
              <w:pStyle w:val="TAC"/>
              <w:rPr>
                <w:ins w:id="824" w:author="Damodar Lepski (Nokia)" w:date="2024-04-02T13:16:00Z"/>
                <w:rFonts w:eastAsiaTheme="minorEastAsia"/>
                <w:lang w:eastAsia="ko-KR"/>
              </w:rPr>
            </w:pPr>
            <w:ins w:id="825" w:author="Damodar Lepski (Nokia)" w:date="2024-04-02T13:16:00Z">
              <w:r w:rsidRPr="00D4760D">
                <w:t>3450</w:t>
              </w:r>
            </w:ins>
          </w:p>
        </w:tc>
        <w:tc>
          <w:tcPr>
            <w:tcW w:w="747" w:type="dxa"/>
            <w:tcBorders>
              <w:top w:val="single" w:sz="4" w:space="0" w:color="auto"/>
              <w:left w:val="single" w:sz="4" w:space="0" w:color="auto"/>
              <w:bottom w:val="single" w:sz="4" w:space="0" w:color="auto"/>
              <w:right w:val="single" w:sz="4" w:space="0" w:color="auto"/>
            </w:tcBorders>
            <w:noWrap/>
            <w:hideMark/>
          </w:tcPr>
          <w:p w14:paraId="536144A6" w14:textId="77777777" w:rsidR="00DB20B2" w:rsidRPr="00460387" w:rsidRDefault="00DB20B2" w:rsidP="00090A39">
            <w:pPr>
              <w:pStyle w:val="TAC"/>
              <w:rPr>
                <w:ins w:id="826" w:author="Damodar Lepski (Nokia)" w:date="2024-04-02T13:16:00Z"/>
                <w:lang w:val="x-none"/>
              </w:rPr>
            </w:pPr>
            <w:ins w:id="827" w:author="Damodar Lepski (Nokia)" w:date="2024-04-02T13:16:00Z">
              <w:r w:rsidRPr="00D4760D">
                <w:t>10</w:t>
              </w:r>
            </w:ins>
          </w:p>
        </w:tc>
        <w:tc>
          <w:tcPr>
            <w:tcW w:w="877" w:type="dxa"/>
            <w:tcBorders>
              <w:top w:val="single" w:sz="4" w:space="0" w:color="auto"/>
              <w:left w:val="single" w:sz="4" w:space="0" w:color="auto"/>
              <w:bottom w:val="single" w:sz="4" w:space="0" w:color="auto"/>
              <w:right w:val="single" w:sz="4" w:space="0" w:color="auto"/>
            </w:tcBorders>
            <w:noWrap/>
            <w:hideMark/>
          </w:tcPr>
          <w:p w14:paraId="55936E5E" w14:textId="77777777" w:rsidR="00DB20B2" w:rsidRPr="00460387" w:rsidRDefault="00DB20B2" w:rsidP="00090A39">
            <w:pPr>
              <w:pStyle w:val="TAC"/>
              <w:rPr>
                <w:ins w:id="828" w:author="Damodar Lepski (Nokia)" w:date="2024-04-02T13:16:00Z"/>
              </w:rPr>
            </w:pPr>
            <w:ins w:id="829" w:author="Damodar Lepski (Nokia)" w:date="2024-04-02T13:16:00Z">
              <w:r w:rsidRPr="00D4760D">
                <w:t>50</w:t>
              </w:r>
            </w:ins>
          </w:p>
        </w:tc>
        <w:tc>
          <w:tcPr>
            <w:tcW w:w="1299" w:type="dxa"/>
            <w:tcBorders>
              <w:top w:val="single" w:sz="4" w:space="0" w:color="auto"/>
              <w:left w:val="single" w:sz="4" w:space="0" w:color="auto"/>
              <w:bottom w:val="single" w:sz="4" w:space="0" w:color="auto"/>
              <w:right w:val="single" w:sz="4" w:space="0" w:color="auto"/>
            </w:tcBorders>
            <w:noWrap/>
          </w:tcPr>
          <w:p w14:paraId="13FDF2BA" w14:textId="77777777" w:rsidR="00DB20B2" w:rsidRPr="008A311F" w:rsidRDefault="00DB20B2" w:rsidP="00090A39">
            <w:pPr>
              <w:pStyle w:val="TAC"/>
              <w:rPr>
                <w:ins w:id="830" w:author="Damodar Lepski (Nokia)" w:date="2024-04-02T13:16:00Z"/>
                <w:rFonts w:eastAsiaTheme="minorEastAsia"/>
                <w:lang w:eastAsia="ko-KR"/>
              </w:rPr>
            </w:pPr>
            <w:ins w:id="831" w:author="Damodar Lepski (Nokia)" w:date="2024-04-02T13:16:00Z">
              <w:r w:rsidRPr="00D4760D">
                <w:t>3450</w:t>
              </w:r>
            </w:ins>
          </w:p>
        </w:tc>
        <w:tc>
          <w:tcPr>
            <w:tcW w:w="827" w:type="dxa"/>
            <w:tcBorders>
              <w:top w:val="single" w:sz="4" w:space="0" w:color="auto"/>
              <w:left w:val="single" w:sz="4" w:space="0" w:color="auto"/>
              <w:bottom w:val="single" w:sz="4" w:space="0" w:color="auto"/>
              <w:right w:val="single" w:sz="4" w:space="0" w:color="auto"/>
            </w:tcBorders>
            <w:hideMark/>
          </w:tcPr>
          <w:p w14:paraId="1055969A" w14:textId="77777777" w:rsidR="00DB20B2" w:rsidRDefault="00DB20B2" w:rsidP="00090A39">
            <w:pPr>
              <w:pStyle w:val="TAC"/>
              <w:rPr>
                <w:ins w:id="832" w:author="Damodar Lepski (Nokia)" w:date="2024-04-02T13:16:00Z"/>
                <w:lang w:val="x-none"/>
              </w:rPr>
            </w:pPr>
            <w:ins w:id="833" w:author="Damodar Lepski (Nokia)" w:date="2024-04-02T13:16:00Z">
              <w:r w:rsidRPr="00D4760D">
                <w:t>N/A</w:t>
              </w:r>
            </w:ins>
          </w:p>
        </w:tc>
        <w:tc>
          <w:tcPr>
            <w:tcW w:w="1248" w:type="dxa"/>
            <w:tcBorders>
              <w:top w:val="single" w:sz="4" w:space="0" w:color="auto"/>
              <w:left w:val="single" w:sz="4" w:space="0" w:color="auto"/>
              <w:bottom w:val="single" w:sz="4" w:space="0" w:color="auto"/>
              <w:right w:val="single" w:sz="4" w:space="0" w:color="auto"/>
            </w:tcBorders>
            <w:hideMark/>
          </w:tcPr>
          <w:p w14:paraId="3E7F3AEE" w14:textId="77777777" w:rsidR="00DB20B2" w:rsidRDefault="00DB20B2" w:rsidP="00090A39">
            <w:pPr>
              <w:pStyle w:val="TAC"/>
              <w:rPr>
                <w:ins w:id="834" w:author="Damodar Lepski (Nokia)" w:date="2024-04-02T13:16:00Z"/>
              </w:rPr>
            </w:pPr>
            <w:ins w:id="835" w:author="Damodar Lepski (Nokia)" w:date="2024-04-02T13:16:00Z">
              <w:r w:rsidRPr="00D4760D">
                <w:t>N/A</w:t>
              </w:r>
            </w:ins>
          </w:p>
        </w:tc>
      </w:tr>
      <w:tr w:rsidR="00DB20B2" w14:paraId="13E71A55" w14:textId="77777777" w:rsidTr="00090A39">
        <w:trPr>
          <w:trHeight w:val="54"/>
          <w:jc w:val="center"/>
          <w:ins w:id="836" w:author="Damodar Lepski (Nokia)" w:date="2024-04-02T13:16:00Z"/>
        </w:trPr>
        <w:tc>
          <w:tcPr>
            <w:tcW w:w="0" w:type="auto"/>
            <w:vMerge/>
            <w:tcBorders>
              <w:left w:val="single" w:sz="4" w:space="0" w:color="auto"/>
              <w:right w:val="single" w:sz="4" w:space="0" w:color="auto"/>
            </w:tcBorders>
            <w:vAlign w:val="center"/>
            <w:hideMark/>
          </w:tcPr>
          <w:p w14:paraId="7714E1FA" w14:textId="77777777" w:rsidR="00DB20B2" w:rsidRDefault="00DB20B2" w:rsidP="00090A39">
            <w:pPr>
              <w:spacing w:after="0"/>
              <w:rPr>
                <w:ins w:id="837" w:author="Damodar Lepski (Nokia)" w:date="2024-04-02T13:16: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E1A52" w14:textId="77777777" w:rsidR="00DB20B2" w:rsidRDefault="00DB20B2" w:rsidP="00090A39">
            <w:pPr>
              <w:pStyle w:val="TAC"/>
              <w:rPr>
                <w:ins w:id="838" w:author="Damodar Lepski (Nokia)" w:date="2024-04-02T13:16:00Z"/>
              </w:rPr>
            </w:pPr>
            <w:ins w:id="839" w:author="Damodar Lepski (Nokia)" w:date="2024-04-02T13:16:00Z">
              <w:r>
                <w:rPr>
                  <w:rFonts w:cs="Arial"/>
                </w:rPr>
                <w:t>n105</w:t>
              </w:r>
            </w:ins>
          </w:p>
        </w:tc>
        <w:tc>
          <w:tcPr>
            <w:tcW w:w="1167" w:type="dxa"/>
            <w:tcBorders>
              <w:top w:val="single" w:sz="4" w:space="0" w:color="auto"/>
              <w:left w:val="single" w:sz="4" w:space="0" w:color="auto"/>
              <w:bottom w:val="single" w:sz="4" w:space="0" w:color="auto"/>
              <w:right w:val="single" w:sz="4" w:space="0" w:color="auto"/>
            </w:tcBorders>
            <w:noWrap/>
          </w:tcPr>
          <w:p w14:paraId="3EB4A836" w14:textId="77777777" w:rsidR="00DB20B2" w:rsidRPr="008A311F" w:rsidRDefault="00DB20B2" w:rsidP="00090A39">
            <w:pPr>
              <w:pStyle w:val="TAC"/>
              <w:rPr>
                <w:ins w:id="840" w:author="Damodar Lepski (Nokia)" w:date="2024-04-02T13:16:00Z"/>
                <w:rFonts w:eastAsiaTheme="minorEastAsia"/>
                <w:lang w:eastAsia="ko-KR"/>
              </w:rPr>
            </w:pPr>
            <w:ins w:id="841" w:author="Damodar Lepski (Nokia)" w:date="2024-04-02T13:16:00Z">
              <w:r w:rsidRPr="00F94056">
                <w:t>6</w:t>
              </w:r>
              <w:r>
                <w:t>74</w:t>
              </w:r>
            </w:ins>
          </w:p>
        </w:tc>
        <w:tc>
          <w:tcPr>
            <w:tcW w:w="747" w:type="dxa"/>
            <w:tcBorders>
              <w:top w:val="single" w:sz="4" w:space="0" w:color="auto"/>
              <w:left w:val="single" w:sz="4" w:space="0" w:color="auto"/>
              <w:bottom w:val="single" w:sz="4" w:space="0" w:color="auto"/>
              <w:right w:val="single" w:sz="4" w:space="0" w:color="auto"/>
            </w:tcBorders>
            <w:noWrap/>
            <w:hideMark/>
          </w:tcPr>
          <w:p w14:paraId="33A5F32A" w14:textId="77777777" w:rsidR="00DB20B2" w:rsidRPr="00460387" w:rsidRDefault="00DB20B2" w:rsidP="00090A39">
            <w:pPr>
              <w:pStyle w:val="TAC"/>
              <w:rPr>
                <w:ins w:id="842" w:author="Damodar Lepski (Nokia)" w:date="2024-04-02T13:16:00Z"/>
                <w:rFonts w:eastAsiaTheme="minorEastAsia"/>
                <w:lang w:val="x-none" w:eastAsia="ko-KR"/>
              </w:rPr>
            </w:pPr>
            <w:ins w:id="843" w:author="Damodar Lepski (Nokia)" w:date="2024-04-02T13:16:00Z">
              <w:r w:rsidRPr="00F94056">
                <w:t>5</w:t>
              </w:r>
            </w:ins>
          </w:p>
        </w:tc>
        <w:tc>
          <w:tcPr>
            <w:tcW w:w="877" w:type="dxa"/>
            <w:tcBorders>
              <w:top w:val="single" w:sz="4" w:space="0" w:color="auto"/>
              <w:left w:val="single" w:sz="4" w:space="0" w:color="auto"/>
              <w:bottom w:val="single" w:sz="4" w:space="0" w:color="auto"/>
              <w:right w:val="single" w:sz="4" w:space="0" w:color="auto"/>
            </w:tcBorders>
            <w:noWrap/>
            <w:hideMark/>
          </w:tcPr>
          <w:p w14:paraId="006E5A0B" w14:textId="77777777" w:rsidR="00DB20B2" w:rsidRPr="00460387" w:rsidRDefault="00DB20B2" w:rsidP="00090A39">
            <w:pPr>
              <w:pStyle w:val="TAC"/>
              <w:rPr>
                <w:ins w:id="844" w:author="Damodar Lepski (Nokia)" w:date="2024-04-02T13:16:00Z"/>
                <w:rFonts w:eastAsiaTheme="minorEastAsia"/>
                <w:lang w:eastAsia="ko-KR"/>
              </w:rPr>
            </w:pPr>
            <w:ins w:id="845" w:author="Damodar Lepski (Nokia)" w:date="2024-04-02T13:16:00Z">
              <w:r w:rsidRPr="00F94056">
                <w:t>25</w:t>
              </w:r>
            </w:ins>
          </w:p>
        </w:tc>
        <w:tc>
          <w:tcPr>
            <w:tcW w:w="1299" w:type="dxa"/>
            <w:tcBorders>
              <w:top w:val="single" w:sz="4" w:space="0" w:color="auto"/>
              <w:left w:val="single" w:sz="4" w:space="0" w:color="auto"/>
              <w:bottom w:val="single" w:sz="4" w:space="0" w:color="auto"/>
              <w:right w:val="single" w:sz="4" w:space="0" w:color="auto"/>
            </w:tcBorders>
            <w:noWrap/>
          </w:tcPr>
          <w:p w14:paraId="24810BEC" w14:textId="77777777" w:rsidR="00DB20B2" w:rsidRPr="008A311F" w:rsidRDefault="00DB20B2" w:rsidP="00090A39">
            <w:pPr>
              <w:pStyle w:val="TAC"/>
              <w:rPr>
                <w:ins w:id="846" w:author="Damodar Lepski (Nokia)" w:date="2024-04-02T13:16:00Z"/>
                <w:rFonts w:eastAsiaTheme="minorEastAsia"/>
                <w:lang w:eastAsia="ko-KR"/>
              </w:rPr>
            </w:pPr>
            <w:ins w:id="847" w:author="Damodar Lepski (Nokia)" w:date="2024-04-02T13:16:00Z">
              <w:r w:rsidRPr="00F94056">
                <w:t>6</w:t>
              </w:r>
              <w:r>
                <w:t>28</w:t>
              </w:r>
            </w:ins>
          </w:p>
        </w:tc>
        <w:tc>
          <w:tcPr>
            <w:tcW w:w="827" w:type="dxa"/>
            <w:tcBorders>
              <w:top w:val="single" w:sz="4" w:space="0" w:color="auto"/>
              <w:left w:val="single" w:sz="4" w:space="0" w:color="auto"/>
              <w:bottom w:val="single" w:sz="4" w:space="0" w:color="auto"/>
              <w:right w:val="single" w:sz="4" w:space="0" w:color="auto"/>
            </w:tcBorders>
            <w:hideMark/>
          </w:tcPr>
          <w:p w14:paraId="05B331DC" w14:textId="77777777" w:rsidR="00DB20B2" w:rsidRPr="00354CDD" w:rsidRDefault="00DB20B2" w:rsidP="00090A39">
            <w:pPr>
              <w:pStyle w:val="TAC"/>
              <w:rPr>
                <w:ins w:id="848" w:author="Damodar Lepski (Nokia)" w:date="2024-04-02T13:16:00Z"/>
                <w:rFonts w:eastAsiaTheme="minorEastAsia"/>
                <w:lang w:val="en-US" w:eastAsia="ko-KR"/>
              </w:rPr>
            </w:pPr>
            <w:ins w:id="849" w:author="Damodar Lepski (Nokia)" w:date="2024-04-02T13:16:00Z">
              <w:r w:rsidRPr="00F94056">
                <w:t>3.9</w:t>
              </w:r>
            </w:ins>
          </w:p>
        </w:tc>
        <w:tc>
          <w:tcPr>
            <w:tcW w:w="1248" w:type="dxa"/>
            <w:tcBorders>
              <w:top w:val="single" w:sz="4" w:space="0" w:color="auto"/>
              <w:left w:val="single" w:sz="4" w:space="0" w:color="auto"/>
              <w:bottom w:val="single" w:sz="4" w:space="0" w:color="auto"/>
              <w:right w:val="single" w:sz="4" w:space="0" w:color="auto"/>
            </w:tcBorders>
            <w:hideMark/>
          </w:tcPr>
          <w:p w14:paraId="468C6AB9" w14:textId="77777777" w:rsidR="00DB20B2" w:rsidRDefault="00DB20B2" w:rsidP="00090A39">
            <w:pPr>
              <w:pStyle w:val="TAC"/>
              <w:rPr>
                <w:ins w:id="850" w:author="Damodar Lepski (Nokia)" w:date="2024-04-02T13:16:00Z"/>
              </w:rPr>
            </w:pPr>
            <w:ins w:id="851" w:author="Damodar Lepski (Nokia)" w:date="2024-04-02T13:16:00Z">
              <w:r w:rsidRPr="00F94056">
                <w:t>IMD5</w:t>
              </w:r>
            </w:ins>
          </w:p>
        </w:tc>
      </w:tr>
    </w:tbl>
    <w:p w14:paraId="62FF0556" w14:textId="0C9D94B5" w:rsidR="00C523DC" w:rsidRPr="008C3B1A" w:rsidRDefault="00C523D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6C68EF">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15BB0" w14:textId="77777777" w:rsidR="006C68EF" w:rsidRDefault="006C68EF" w:rsidP="002A3CF6">
      <w:pPr>
        <w:spacing w:after="0"/>
      </w:pPr>
      <w:r>
        <w:separator/>
      </w:r>
    </w:p>
  </w:endnote>
  <w:endnote w:type="continuationSeparator" w:id="0">
    <w:p w14:paraId="13BFFBBB" w14:textId="77777777" w:rsidR="006C68EF" w:rsidRDefault="006C68E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335FA" w14:textId="77777777" w:rsidR="006C68EF" w:rsidRDefault="006C68EF" w:rsidP="002A3CF6">
      <w:pPr>
        <w:spacing w:after="0"/>
      </w:pPr>
      <w:r>
        <w:separator/>
      </w:r>
    </w:p>
  </w:footnote>
  <w:footnote w:type="continuationSeparator" w:id="0">
    <w:p w14:paraId="3FB9442D" w14:textId="77777777" w:rsidR="006C68EF" w:rsidRDefault="006C68E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odar Lepski (Nokia)">
    <w15:presenceInfo w15:providerId="AD" w15:userId="S::damodar.lepski@nokia.com::770d0e78-5e70-4850-85a7-ae668d76f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25216"/>
    <w:rsid w:val="000352D4"/>
    <w:rsid w:val="00035538"/>
    <w:rsid w:val="00041D72"/>
    <w:rsid w:val="00042581"/>
    <w:rsid w:val="00044354"/>
    <w:rsid w:val="00050EBC"/>
    <w:rsid w:val="000601B3"/>
    <w:rsid w:val="00061A3E"/>
    <w:rsid w:val="00066951"/>
    <w:rsid w:val="0007331F"/>
    <w:rsid w:val="00075220"/>
    <w:rsid w:val="0008003C"/>
    <w:rsid w:val="00081D3B"/>
    <w:rsid w:val="00087804"/>
    <w:rsid w:val="0009729D"/>
    <w:rsid w:val="000B6363"/>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7351D"/>
    <w:rsid w:val="00181516"/>
    <w:rsid w:val="00192128"/>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4B69"/>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34ED7"/>
    <w:rsid w:val="0035202E"/>
    <w:rsid w:val="00353463"/>
    <w:rsid w:val="003543E5"/>
    <w:rsid w:val="00354CDD"/>
    <w:rsid w:val="00356E17"/>
    <w:rsid w:val="0036582A"/>
    <w:rsid w:val="00366756"/>
    <w:rsid w:val="00367E78"/>
    <w:rsid w:val="00370652"/>
    <w:rsid w:val="00390A86"/>
    <w:rsid w:val="00391013"/>
    <w:rsid w:val="003A7668"/>
    <w:rsid w:val="003B13B6"/>
    <w:rsid w:val="003C5AFC"/>
    <w:rsid w:val="003C72A6"/>
    <w:rsid w:val="003E31FF"/>
    <w:rsid w:val="003F1D28"/>
    <w:rsid w:val="003F2EAB"/>
    <w:rsid w:val="003F4781"/>
    <w:rsid w:val="003F4ACC"/>
    <w:rsid w:val="003F50C6"/>
    <w:rsid w:val="00400F9A"/>
    <w:rsid w:val="0040102F"/>
    <w:rsid w:val="00402713"/>
    <w:rsid w:val="00423549"/>
    <w:rsid w:val="00430AB4"/>
    <w:rsid w:val="00430DDB"/>
    <w:rsid w:val="00431233"/>
    <w:rsid w:val="004354D3"/>
    <w:rsid w:val="0046158D"/>
    <w:rsid w:val="00466650"/>
    <w:rsid w:val="00466D47"/>
    <w:rsid w:val="00472EBC"/>
    <w:rsid w:val="0049382E"/>
    <w:rsid w:val="004952C4"/>
    <w:rsid w:val="004A3CA5"/>
    <w:rsid w:val="004B47AF"/>
    <w:rsid w:val="004C6314"/>
    <w:rsid w:val="004C6F33"/>
    <w:rsid w:val="004D0338"/>
    <w:rsid w:val="004D0FAA"/>
    <w:rsid w:val="004D526C"/>
    <w:rsid w:val="004D5C4B"/>
    <w:rsid w:val="004F6F88"/>
    <w:rsid w:val="00502514"/>
    <w:rsid w:val="00510C9B"/>
    <w:rsid w:val="00514F71"/>
    <w:rsid w:val="00516D55"/>
    <w:rsid w:val="00521FC6"/>
    <w:rsid w:val="00530C34"/>
    <w:rsid w:val="00535BF3"/>
    <w:rsid w:val="005447B9"/>
    <w:rsid w:val="00545092"/>
    <w:rsid w:val="00560344"/>
    <w:rsid w:val="005631DC"/>
    <w:rsid w:val="00563245"/>
    <w:rsid w:val="00564505"/>
    <w:rsid w:val="00566DC6"/>
    <w:rsid w:val="005701FF"/>
    <w:rsid w:val="00570C28"/>
    <w:rsid w:val="00585057"/>
    <w:rsid w:val="00585F12"/>
    <w:rsid w:val="00590C54"/>
    <w:rsid w:val="005914B7"/>
    <w:rsid w:val="005A23FA"/>
    <w:rsid w:val="005A2717"/>
    <w:rsid w:val="005A49C7"/>
    <w:rsid w:val="005C06C3"/>
    <w:rsid w:val="005C2CA2"/>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73937"/>
    <w:rsid w:val="0067525B"/>
    <w:rsid w:val="0068283C"/>
    <w:rsid w:val="00695AB9"/>
    <w:rsid w:val="006C081C"/>
    <w:rsid w:val="006C1F05"/>
    <w:rsid w:val="006C51D7"/>
    <w:rsid w:val="006C6066"/>
    <w:rsid w:val="006C68EF"/>
    <w:rsid w:val="006D61A8"/>
    <w:rsid w:val="006E0934"/>
    <w:rsid w:val="006E1923"/>
    <w:rsid w:val="006E24C0"/>
    <w:rsid w:val="006F0F6C"/>
    <w:rsid w:val="006F14E0"/>
    <w:rsid w:val="006F1B2F"/>
    <w:rsid w:val="00703C41"/>
    <w:rsid w:val="00717C21"/>
    <w:rsid w:val="0072548E"/>
    <w:rsid w:val="00730746"/>
    <w:rsid w:val="00733368"/>
    <w:rsid w:val="00755F09"/>
    <w:rsid w:val="0075602B"/>
    <w:rsid w:val="007630CE"/>
    <w:rsid w:val="00763B7B"/>
    <w:rsid w:val="00786CEC"/>
    <w:rsid w:val="007A1C56"/>
    <w:rsid w:val="007B2C24"/>
    <w:rsid w:val="007C1C0E"/>
    <w:rsid w:val="007D0066"/>
    <w:rsid w:val="007D58E6"/>
    <w:rsid w:val="007E3C43"/>
    <w:rsid w:val="007E7BFD"/>
    <w:rsid w:val="007F1C45"/>
    <w:rsid w:val="007F4647"/>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2C38"/>
    <w:rsid w:val="008B4D9E"/>
    <w:rsid w:val="008C3B1A"/>
    <w:rsid w:val="008C77A9"/>
    <w:rsid w:val="008D3B7A"/>
    <w:rsid w:val="008E5066"/>
    <w:rsid w:val="008F2F09"/>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A2C4C"/>
    <w:rsid w:val="009A728C"/>
    <w:rsid w:val="009A75FB"/>
    <w:rsid w:val="009A7DC6"/>
    <w:rsid w:val="009D0308"/>
    <w:rsid w:val="009D049B"/>
    <w:rsid w:val="009D538F"/>
    <w:rsid w:val="009D7056"/>
    <w:rsid w:val="009E0E80"/>
    <w:rsid w:val="009E477B"/>
    <w:rsid w:val="00A0042F"/>
    <w:rsid w:val="00A0279E"/>
    <w:rsid w:val="00A20613"/>
    <w:rsid w:val="00A239F1"/>
    <w:rsid w:val="00A34B18"/>
    <w:rsid w:val="00A37CFE"/>
    <w:rsid w:val="00A43E1D"/>
    <w:rsid w:val="00A45FA3"/>
    <w:rsid w:val="00A547CE"/>
    <w:rsid w:val="00A57911"/>
    <w:rsid w:val="00A57EAB"/>
    <w:rsid w:val="00A6091E"/>
    <w:rsid w:val="00A62D55"/>
    <w:rsid w:val="00A6614D"/>
    <w:rsid w:val="00A73DF6"/>
    <w:rsid w:val="00AC3364"/>
    <w:rsid w:val="00AC510D"/>
    <w:rsid w:val="00AD4C5D"/>
    <w:rsid w:val="00AD5F4F"/>
    <w:rsid w:val="00AD6C2E"/>
    <w:rsid w:val="00AE41BE"/>
    <w:rsid w:val="00AE463D"/>
    <w:rsid w:val="00B12FA1"/>
    <w:rsid w:val="00B13A22"/>
    <w:rsid w:val="00B1549A"/>
    <w:rsid w:val="00B2191E"/>
    <w:rsid w:val="00B35CBE"/>
    <w:rsid w:val="00B832AE"/>
    <w:rsid w:val="00B973F9"/>
    <w:rsid w:val="00BA14B2"/>
    <w:rsid w:val="00BA32FA"/>
    <w:rsid w:val="00BB6867"/>
    <w:rsid w:val="00BB6F5E"/>
    <w:rsid w:val="00BB7A43"/>
    <w:rsid w:val="00BD529B"/>
    <w:rsid w:val="00BE3302"/>
    <w:rsid w:val="00BE58F0"/>
    <w:rsid w:val="00BE63A6"/>
    <w:rsid w:val="00BE7EDE"/>
    <w:rsid w:val="00BF123B"/>
    <w:rsid w:val="00BF437E"/>
    <w:rsid w:val="00C142A2"/>
    <w:rsid w:val="00C34DA5"/>
    <w:rsid w:val="00C47F5C"/>
    <w:rsid w:val="00C523DC"/>
    <w:rsid w:val="00C56A05"/>
    <w:rsid w:val="00C64D4B"/>
    <w:rsid w:val="00C64FAF"/>
    <w:rsid w:val="00C66915"/>
    <w:rsid w:val="00C873ED"/>
    <w:rsid w:val="00C926EA"/>
    <w:rsid w:val="00CA556D"/>
    <w:rsid w:val="00CB1E39"/>
    <w:rsid w:val="00CB4652"/>
    <w:rsid w:val="00CB4D6E"/>
    <w:rsid w:val="00CC1EAF"/>
    <w:rsid w:val="00CC73CC"/>
    <w:rsid w:val="00CD1724"/>
    <w:rsid w:val="00CF3652"/>
    <w:rsid w:val="00CF5E3D"/>
    <w:rsid w:val="00D0124D"/>
    <w:rsid w:val="00D20C69"/>
    <w:rsid w:val="00D23E27"/>
    <w:rsid w:val="00D24E51"/>
    <w:rsid w:val="00D309B6"/>
    <w:rsid w:val="00D34FA1"/>
    <w:rsid w:val="00D4176A"/>
    <w:rsid w:val="00D56EEB"/>
    <w:rsid w:val="00D57F96"/>
    <w:rsid w:val="00D60CFE"/>
    <w:rsid w:val="00D624D9"/>
    <w:rsid w:val="00D62525"/>
    <w:rsid w:val="00D6399A"/>
    <w:rsid w:val="00D7110A"/>
    <w:rsid w:val="00D80E85"/>
    <w:rsid w:val="00DA57C6"/>
    <w:rsid w:val="00DA767A"/>
    <w:rsid w:val="00DB0B3E"/>
    <w:rsid w:val="00DB20B2"/>
    <w:rsid w:val="00DB72E0"/>
    <w:rsid w:val="00DC174F"/>
    <w:rsid w:val="00DD5ADE"/>
    <w:rsid w:val="00DD7D10"/>
    <w:rsid w:val="00DE7715"/>
    <w:rsid w:val="00DF7510"/>
    <w:rsid w:val="00E00CC2"/>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3E11"/>
    <w:rsid w:val="00EF4936"/>
    <w:rsid w:val="00EF5578"/>
    <w:rsid w:val="00EF576B"/>
    <w:rsid w:val="00EF6D2B"/>
    <w:rsid w:val="00EF7BD9"/>
    <w:rsid w:val="00F019A5"/>
    <w:rsid w:val="00F021B1"/>
    <w:rsid w:val="00F11824"/>
    <w:rsid w:val="00F123F7"/>
    <w:rsid w:val="00F13BAF"/>
    <w:rsid w:val="00F1442C"/>
    <w:rsid w:val="00F155A4"/>
    <w:rsid w:val="00F2134F"/>
    <w:rsid w:val="00F23AA7"/>
    <w:rsid w:val="00F25C33"/>
    <w:rsid w:val="00F3297E"/>
    <w:rsid w:val="00F36D07"/>
    <w:rsid w:val="00F47123"/>
    <w:rsid w:val="00F50931"/>
    <w:rsid w:val="00F542F7"/>
    <w:rsid w:val="00F6034A"/>
    <w:rsid w:val="00F81EB9"/>
    <w:rsid w:val="00F9230E"/>
    <w:rsid w:val="00F97FD1"/>
    <w:rsid w:val="00FB2DFF"/>
    <w:rsid w:val="00FB5216"/>
    <w:rsid w:val="00FB7386"/>
    <w:rsid w:val="00FC4C39"/>
    <w:rsid w:val="00FC6188"/>
    <w:rsid w:val="00FD1BC4"/>
    <w:rsid w:val="00FD581D"/>
    <w:rsid w:val="00FD75E6"/>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3807577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RBI5PAMIO524-1616901215-17851</_dlc_DocId>
    <_dlc_DocIdUrl xmlns="71c5aaf6-e6ce-465b-b873-5148d2a4c105">
      <Url>https://nokia.sharepoint.com/sites/gxp/_layouts/15/DocIdRedir.aspx?ID=RBI5PAMIO524-1616901215-17851</Url>
      <Description>RBI5PAMIO524-1616901215-17851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9A5A19-094D-47ED-A6BD-F982948B435E}">
  <ds:schemaRefs>
    <ds:schemaRef ds:uri="Microsoft.SharePoint.Taxonomy.ContentTypeSync"/>
  </ds:schemaRefs>
</ds:datastoreItem>
</file>

<file path=customXml/itemProps2.xml><?xml version="1.0" encoding="utf-8"?>
<ds:datastoreItem xmlns:ds="http://schemas.openxmlformats.org/officeDocument/2006/customXml" ds:itemID="{239E66B3-43EA-473A-8A99-25A5C63DE671}">
  <ds:schemaRefs>
    <ds:schemaRef ds:uri="http://schemas.openxmlformats.org/officeDocument/2006/bibliography"/>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3A2FD65B-2A68-4F0B-BC89-75A8A8482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D2C418-6582-43EF-8053-A905E4D74D1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68</TotalTime>
  <Pages>3</Pages>
  <Words>943</Words>
  <Characters>5081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37</cp:revision>
  <dcterms:created xsi:type="dcterms:W3CDTF">2024-04-02T08:16:00Z</dcterms:created>
  <dcterms:modified xsi:type="dcterms:W3CDTF">2024-04-08T17:48:00Z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208ecdd3-5ea7-406b-90a3-294454c09f9f</vt:lpwstr>
  </property>
  <property fmtid="{D5CDD505-2E9C-101B-9397-08002B2CF9AE}" pid="4" name="MediaServiceImageTags">
    <vt:lpwstr/>
  </property>
  <property fmtid="{D5CDD505-2E9C-101B-9397-08002B2CF9AE}" pid="5" name="GrammarlyDocumentId">
    <vt:lpwstr>9acb2086afb4ae8395789690af98d85f98ce3eaed7fd3d9684fc87de3a95fda7</vt:lpwstr>
  </property>
</Properties>
</file>